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5D9163" w14:textId="671BE487" w:rsidR="004F57F7" w:rsidRPr="00CB4277" w:rsidRDefault="004F57F7" w:rsidP="00602EDE">
      <w:pPr>
        <w:pStyle w:val="CRCoverPage"/>
        <w:tabs>
          <w:tab w:val="right" w:pos="9639"/>
        </w:tabs>
        <w:spacing w:after="0"/>
        <w:rPr>
          <w:b/>
          <w:i/>
          <w:noProof/>
          <w:sz w:val="28"/>
          <w:lang w:val="en-US"/>
        </w:rPr>
      </w:pPr>
      <w:r w:rsidRPr="00CB4277">
        <w:rPr>
          <w:b/>
          <w:noProof/>
          <w:sz w:val="24"/>
        </w:rPr>
        <w:t>3GPP TSG-RAN WG4 Meeting #78</w:t>
      </w:r>
      <w:r>
        <w:rPr>
          <w:b/>
          <w:noProof/>
          <w:sz w:val="24"/>
        </w:rPr>
        <w:t>bis</w:t>
      </w:r>
      <w:r w:rsidRPr="00CB4277">
        <w:rPr>
          <w:b/>
          <w:i/>
          <w:noProof/>
          <w:sz w:val="24"/>
        </w:rPr>
        <w:t xml:space="preserve"> </w:t>
      </w:r>
      <w:r w:rsidRPr="00CB4277">
        <w:rPr>
          <w:b/>
          <w:i/>
          <w:noProof/>
          <w:sz w:val="28"/>
        </w:rPr>
        <w:tab/>
      </w:r>
      <w:r w:rsidR="00E0711B" w:rsidRPr="00E0711B">
        <w:rPr>
          <w:b/>
          <w:i/>
          <w:noProof/>
          <w:sz w:val="28"/>
        </w:rPr>
        <w:t>R4-162133</w:t>
      </w:r>
    </w:p>
    <w:p w14:paraId="419F3085" w14:textId="77777777" w:rsidR="004F57F7" w:rsidRPr="00CB4277" w:rsidRDefault="004F57F7" w:rsidP="004F57F7">
      <w:pPr>
        <w:pStyle w:val="CRCoverPage"/>
        <w:outlineLvl w:val="0"/>
        <w:rPr>
          <w:b/>
          <w:noProof/>
          <w:sz w:val="24"/>
        </w:rPr>
      </w:pPr>
      <w:r>
        <w:rPr>
          <w:b/>
          <w:noProof/>
          <w:sz w:val="24"/>
        </w:rPr>
        <w:t>San José del Cabo, Mexico</w:t>
      </w:r>
      <w:r w:rsidRPr="00CB4277">
        <w:rPr>
          <w:b/>
          <w:noProof/>
          <w:sz w:val="24"/>
        </w:rPr>
        <w:t xml:space="preserve">, </w:t>
      </w:r>
      <w:r>
        <w:rPr>
          <w:b/>
          <w:noProof/>
          <w:sz w:val="24"/>
        </w:rPr>
        <w:t>11-15 April</w:t>
      </w:r>
      <w:r w:rsidRPr="00CB4277">
        <w:rPr>
          <w:b/>
          <w:noProof/>
          <w:sz w:val="24"/>
        </w:rPr>
        <w:t>, 2016</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F57F7" w14:paraId="6A285A7A" w14:textId="77777777" w:rsidTr="004F57F7">
        <w:tc>
          <w:tcPr>
            <w:tcW w:w="9641" w:type="dxa"/>
            <w:gridSpan w:val="9"/>
            <w:tcBorders>
              <w:top w:val="single" w:sz="4" w:space="0" w:color="auto"/>
              <w:left w:val="single" w:sz="4" w:space="0" w:color="auto"/>
              <w:bottom w:val="nil"/>
              <w:right w:val="single" w:sz="4" w:space="0" w:color="auto"/>
            </w:tcBorders>
            <w:hideMark/>
          </w:tcPr>
          <w:p w14:paraId="167A3AA4" w14:textId="77777777" w:rsidR="004F57F7" w:rsidRDefault="004F57F7">
            <w:pPr>
              <w:pStyle w:val="CRCoverPage"/>
              <w:spacing w:after="0"/>
              <w:jc w:val="right"/>
              <w:rPr>
                <w:i/>
                <w:noProof/>
              </w:rPr>
            </w:pPr>
            <w:r>
              <w:rPr>
                <w:i/>
                <w:noProof/>
                <w:sz w:val="14"/>
              </w:rPr>
              <w:t>CR-Form-v11.1</w:t>
            </w:r>
          </w:p>
        </w:tc>
      </w:tr>
      <w:tr w:rsidR="004F57F7" w14:paraId="5FEDAAC9" w14:textId="77777777" w:rsidTr="004F57F7">
        <w:tc>
          <w:tcPr>
            <w:tcW w:w="9641" w:type="dxa"/>
            <w:gridSpan w:val="9"/>
            <w:tcBorders>
              <w:top w:val="nil"/>
              <w:left w:val="single" w:sz="4" w:space="0" w:color="auto"/>
              <w:bottom w:val="nil"/>
              <w:right w:val="single" w:sz="4" w:space="0" w:color="auto"/>
            </w:tcBorders>
            <w:hideMark/>
          </w:tcPr>
          <w:p w14:paraId="2923DD4D" w14:textId="77777777" w:rsidR="004F57F7" w:rsidRDefault="004F57F7">
            <w:pPr>
              <w:pStyle w:val="CRCoverPage"/>
              <w:spacing w:after="0"/>
              <w:jc w:val="center"/>
              <w:rPr>
                <w:noProof/>
              </w:rPr>
            </w:pPr>
            <w:r>
              <w:rPr>
                <w:b/>
                <w:noProof/>
                <w:sz w:val="32"/>
              </w:rPr>
              <w:t>CHANGE REQUEST</w:t>
            </w:r>
          </w:p>
        </w:tc>
      </w:tr>
      <w:tr w:rsidR="004F57F7" w14:paraId="7DC9A123" w14:textId="77777777" w:rsidTr="004F57F7">
        <w:tc>
          <w:tcPr>
            <w:tcW w:w="9641" w:type="dxa"/>
            <w:gridSpan w:val="9"/>
            <w:tcBorders>
              <w:top w:val="nil"/>
              <w:left w:val="single" w:sz="4" w:space="0" w:color="auto"/>
              <w:bottom w:val="nil"/>
              <w:right w:val="single" w:sz="4" w:space="0" w:color="auto"/>
            </w:tcBorders>
          </w:tcPr>
          <w:p w14:paraId="3BBDDCBA" w14:textId="77777777" w:rsidR="004F57F7" w:rsidRDefault="004F57F7">
            <w:pPr>
              <w:pStyle w:val="CRCoverPage"/>
              <w:spacing w:after="0"/>
              <w:rPr>
                <w:noProof/>
                <w:sz w:val="8"/>
                <w:szCs w:val="8"/>
              </w:rPr>
            </w:pPr>
          </w:p>
        </w:tc>
      </w:tr>
      <w:tr w:rsidR="004F57F7" w14:paraId="7FA3C24B" w14:textId="77777777" w:rsidTr="004F57F7">
        <w:tc>
          <w:tcPr>
            <w:tcW w:w="142" w:type="dxa"/>
            <w:tcBorders>
              <w:top w:val="nil"/>
              <w:left w:val="single" w:sz="4" w:space="0" w:color="auto"/>
              <w:bottom w:val="nil"/>
              <w:right w:val="nil"/>
            </w:tcBorders>
          </w:tcPr>
          <w:p w14:paraId="3B37A630" w14:textId="77777777" w:rsidR="004F57F7" w:rsidRDefault="004F57F7">
            <w:pPr>
              <w:pStyle w:val="CRCoverPage"/>
              <w:spacing w:after="0"/>
              <w:jc w:val="right"/>
              <w:rPr>
                <w:noProof/>
              </w:rPr>
            </w:pPr>
          </w:p>
        </w:tc>
        <w:tc>
          <w:tcPr>
            <w:tcW w:w="2126" w:type="dxa"/>
            <w:shd w:val="pct30" w:color="FFFF00" w:fill="auto"/>
            <w:hideMark/>
          </w:tcPr>
          <w:p w14:paraId="60EF5D9F" w14:textId="2767D3CA" w:rsidR="004F57F7" w:rsidRDefault="004F57F7">
            <w:pPr>
              <w:pStyle w:val="CRCoverPage"/>
              <w:spacing w:after="0"/>
              <w:rPr>
                <w:b/>
                <w:noProof/>
                <w:sz w:val="28"/>
              </w:rPr>
            </w:pPr>
            <w:r w:rsidRPr="00CB4277">
              <w:rPr>
                <w:b/>
                <w:noProof/>
                <w:sz w:val="28"/>
              </w:rPr>
              <w:t>36.133</w:t>
            </w:r>
          </w:p>
        </w:tc>
        <w:tc>
          <w:tcPr>
            <w:tcW w:w="709" w:type="dxa"/>
            <w:hideMark/>
          </w:tcPr>
          <w:p w14:paraId="59E782F6" w14:textId="77777777" w:rsidR="004F57F7" w:rsidRDefault="004F57F7">
            <w:pPr>
              <w:pStyle w:val="CRCoverPage"/>
              <w:spacing w:after="0"/>
              <w:jc w:val="center"/>
              <w:rPr>
                <w:noProof/>
              </w:rPr>
            </w:pPr>
            <w:r>
              <w:rPr>
                <w:b/>
                <w:noProof/>
                <w:sz w:val="28"/>
              </w:rPr>
              <w:t>CR</w:t>
            </w:r>
          </w:p>
        </w:tc>
        <w:tc>
          <w:tcPr>
            <w:tcW w:w="1276" w:type="dxa"/>
            <w:shd w:val="pct30" w:color="FFFF00" w:fill="auto"/>
            <w:hideMark/>
          </w:tcPr>
          <w:p w14:paraId="21980E48" w14:textId="2F58FAE2" w:rsidR="004F57F7" w:rsidRDefault="00E0711B">
            <w:pPr>
              <w:pStyle w:val="CRCoverPage"/>
              <w:spacing w:after="0"/>
              <w:rPr>
                <w:noProof/>
              </w:rPr>
            </w:pPr>
            <w:r w:rsidRPr="00E0711B">
              <w:rPr>
                <w:b/>
                <w:noProof/>
                <w:sz w:val="28"/>
              </w:rPr>
              <w:t>3417</w:t>
            </w:r>
          </w:p>
        </w:tc>
        <w:tc>
          <w:tcPr>
            <w:tcW w:w="709" w:type="dxa"/>
            <w:hideMark/>
          </w:tcPr>
          <w:p w14:paraId="61689DBF" w14:textId="77777777" w:rsidR="004F57F7" w:rsidRDefault="004F57F7">
            <w:pPr>
              <w:pStyle w:val="CRCoverPage"/>
              <w:tabs>
                <w:tab w:val="right" w:pos="625"/>
              </w:tabs>
              <w:spacing w:after="0"/>
              <w:jc w:val="center"/>
              <w:rPr>
                <w:noProof/>
              </w:rPr>
            </w:pPr>
            <w:r>
              <w:rPr>
                <w:b/>
                <w:bCs/>
                <w:noProof/>
                <w:sz w:val="28"/>
              </w:rPr>
              <w:t>rev</w:t>
            </w:r>
          </w:p>
        </w:tc>
        <w:tc>
          <w:tcPr>
            <w:tcW w:w="425" w:type="dxa"/>
            <w:shd w:val="pct30" w:color="FFFF00" w:fill="auto"/>
            <w:hideMark/>
          </w:tcPr>
          <w:p w14:paraId="05788E11" w14:textId="77777777" w:rsidR="004F57F7" w:rsidRDefault="004F57F7">
            <w:pPr>
              <w:pStyle w:val="CRCoverPage"/>
              <w:spacing w:after="0"/>
              <w:jc w:val="center"/>
              <w:rPr>
                <w:b/>
                <w:noProof/>
              </w:rPr>
            </w:pPr>
            <w:r>
              <w:rPr>
                <w:b/>
                <w:noProof/>
                <w:sz w:val="32"/>
              </w:rPr>
              <w:t>-</w:t>
            </w:r>
          </w:p>
        </w:tc>
        <w:tc>
          <w:tcPr>
            <w:tcW w:w="2693" w:type="dxa"/>
            <w:hideMark/>
          </w:tcPr>
          <w:p w14:paraId="7CEEE84E" w14:textId="77777777" w:rsidR="004F57F7" w:rsidRDefault="004F57F7">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7452F923" w14:textId="057626C1" w:rsidR="004F57F7" w:rsidRDefault="004F57F7">
            <w:pPr>
              <w:pStyle w:val="CRCoverPage"/>
              <w:spacing w:after="0"/>
              <w:jc w:val="center"/>
              <w:rPr>
                <w:noProof/>
              </w:rPr>
            </w:pPr>
            <w:r w:rsidRPr="00CB4277">
              <w:rPr>
                <w:b/>
                <w:noProof/>
                <w:sz w:val="32"/>
              </w:rPr>
              <w:t>13.2.0</w:t>
            </w:r>
          </w:p>
        </w:tc>
        <w:tc>
          <w:tcPr>
            <w:tcW w:w="143" w:type="dxa"/>
            <w:tcBorders>
              <w:top w:val="nil"/>
              <w:left w:val="nil"/>
              <w:bottom w:val="nil"/>
              <w:right w:val="single" w:sz="4" w:space="0" w:color="auto"/>
            </w:tcBorders>
          </w:tcPr>
          <w:p w14:paraId="2E2C96D9" w14:textId="77777777" w:rsidR="004F57F7" w:rsidRDefault="004F57F7">
            <w:pPr>
              <w:pStyle w:val="CRCoverPage"/>
              <w:spacing w:after="0"/>
              <w:rPr>
                <w:noProof/>
              </w:rPr>
            </w:pPr>
          </w:p>
        </w:tc>
      </w:tr>
      <w:tr w:rsidR="004F57F7" w14:paraId="66EA328E" w14:textId="77777777" w:rsidTr="004F57F7">
        <w:tc>
          <w:tcPr>
            <w:tcW w:w="9641" w:type="dxa"/>
            <w:gridSpan w:val="9"/>
            <w:tcBorders>
              <w:top w:val="nil"/>
              <w:left w:val="single" w:sz="4" w:space="0" w:color="auto"/>
              <w:bottom w:val="nil"/>
              <w:right w:val="single" w:sz="4" w:space="0" w:color="auto"/>
            </w:tcBorders>
          </w:tcPr>
          <w:p w14:paraId="4861B1AE" w14:textId="77777777" w:rsidR="004F57F7" w:rsidRDefault="004F57F7">
            <w:pPr>
              <w:pStyle w:val="CRCoverPage"/>
              <w:spacing w:after="0"/>
              <w:rPr>
                <w:noProof/>
              </w:rPr>
            </w:pPr>
          </w:p>
        </w:tc>
      </w:tr>
      <w:tr w:rsidR="004F57F7" w14:paraId="0DC95D05" w14:textId="77777777" w:rsidTr="004F57F7">
        <w:tc>
          <w:tcPr>
            <w:tcW w:w="9641" w:type="dxa"/>
            <w:gridSpan w:val="9"/>
            <w:tcBorders>
              <w:top w:val="single" w:sz="4" w:space="0" w:color="auto"/>
              <w:left w:val="nil"/>
              <w:bottom w:val="nil"/>
              <w:right w:val="nil"/>
            </w:tcBorders>
            <w:hideMark/>
          </w:tcPr>
          <w:p w14:paraId="41A26354" w14:textId="77777777" w:rsidR="004F57F7" w:rsidRDefault="004F57F7">
            <w:pPr>
              <w:pStyle w:val="CRCoverPage"/>
              <w:spacing w:after="0"/>
              <w:jc w:val="center"/>
              <w:rPr>
                <w:rFonts w:cs="Arial"/>
                <w:i/>
                <w:noProof/>
              </w:rPr>
            </w:pPr>
            <w:r>
              <w:rPr>
                <w:rFonts w:cs="Arial"/>
                <w:i/>
                <w:noProof/>
              </w:rPr>
              <w:t xml:space="preserve">For </w:t>
            </w:r>
            <w:hyperlink r:id="rId7" w:anchor="_blank" w:history="1">
              <w:r>
                <w:rPr>
                  <w:rStyle w:val="Hyperlink"/>
                  <w:rFonts w:eastAsiaTheme="majorEastAsia"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Hyperlink"/>
                  <w:rFonts w:eastAsiaTheme="majorEastAsia" w:cs="Arial"/>
                  <w:i/>
                  <w:noProof/>
                </w:rPr>
                <w:t>http://www.3gpp.org/Change-Requests</w:t>
              </w:r>
            </w:hyperlink>
            <w:r>
              <w:rPr>
                <w:rFonts w:cs="Arial"/>
                <w:i/>
                <w:noProof/>
              </w:rPr>
              <w:t>.</w:t>
            </w:r>
          </w:p>
        </w:tc>
      </w:tr>
      <w:tr w:rsidR="004F57F7" w14:paraId="4C34CD69" w14:textId="77777777" w:rsidTr="004F57F7">
        <w:tc>
          <w:tcPr>
            <w:tcW w:w="9641" w:type="dxa"/>
            <w:gridSpan w:val="9"/>
          </w:tcPr>
          <w:p w14:paraId="01023195" w14:textId="77777777" w:rsidR="004F57F7" w:rsidRDefault="004F57F7">
            <w:pPr>
              <w:pStyle w:val="CRCoverPage"/>
              <w:spacing w:after="0"/>
              <w:rPr>
                <w:noProof/>
                <w:sz w:val="8"/>
                <w:szCs w:val="8"/>
              </w:rPr>
            </w:pPr>
          </w:p>
        </w:tc>
      </w:tr>
    </w:tbl>
    <w:p w14:paraId="20B91C66" w14:textId="77777777" w:rsidR="004F57F7" w:rsidRDefault="004F57F7" w:rsidP="004F57F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F57F7" w14:paraId="1DB7C1F5" w14:textId="77777777" w:rsidTr="004F57F7">
        <w:tc>
          <w:tcPr>
            <w:tcW w:w="2835" w:type="dxa"/>
            <w:hideMark/>
          </w:tcPr>
          <w:p w14:paraId="78833F88" w14:textId="77777777" w:rsidR="004F57F7" w:rsidRDefault="004F57F7">
            <w:pPr>
              <w:pStyle w:val="CRCoverPage"/>
              <w:tabs>
                <w:tab w:val="right" w:pos="2751"/>
              </w:tabs>
              <w:spacing w:after="0"/>
              <w:rPr>
                <w:b/>
                <w:i/>
                <w:noProof/>
              </w:rPr>
            </w:pPr>
            <w:r>
              <w:rPr>
                <w:b/>
                <w:i/>
                <w:noProof/>
              </w:rPr>
              <w:t>Proposed change affects:</w:t>
            </w:r>
          </w:p>
        </w:tc>
        <w:tc>
          <w:tcPr>
            <w:tcW w:w="1418" w:type="dxa"/>
            <w:hideMark/>
          </w:tcPr>
          <w:p w14:paraId="5E293360" w14:textId="77777777" w:rsidR="004F57F7" w:rsidRDefault="004F57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A4C429" w14:textId="77777777" w:rsidR="004F57F7" w:rsidRDefault="004F57F7">
            <w:pPr>
              <w:pStyle w:val="CRCoverPage"/>
              <w:spacing w:after="0"/>
              <w:jc w:val="center"/>
              <w:rPr>
                <w:b/>
                <w:caps/>
                <w:noProof/>
              </w:rPr>
            </w:pPr>
          </w:p>
        </w:tc>
        <w:tc>
          <w:tcPr>
            <w:tcW w:w="709" w:type="dxa"/>
            <w:tcBorders>
              <w:top w:val="nil"/>
              <w:left w:val="single" w:sz="4" w:space="0" w:color="auto"/>
              <w:bottom w:val="nil"/>
              <w:right w:val="nil"/>
            </w:tcBorders>
            <w:hideMark/>
          </w:tcPr>
          <w:p w14:paraId="65065460" w14:textId="77777777" w:rsidR="004F57F7" w:rsidRDefault="004F57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FCDE7" w14:textId="039D6EBF" w:rsidR="004F57F7" w:rsidRDefault="00E0711B">
            <w:pPr>
              <w:pStyle w:val="CRCoverPage"/>
              <w:spacing w:after="0"/>
              <w:jc w:val="center"/>
              <w:rPr>
                <w:b/>
                <w:caps/>
                <w:noProof/>
              </w:rPr>
            </w:pPr>
            <w:r>
              <w:rPr>
                <w:b/>
                <w:caps/>
                <w:noProof/>
              </w:rPr>
              <w:t>x</w:t>
            </w:r>
          </w:p>
        </w:tc>
        <w:tc>
          <w:tcPr>
            <w:tcW w:w="2126" w:type="dxa"/>
            <w:hideMark/>
          </w:tcPr>
          <w:p w14:paraId="2AEAE764" w14:textId="77777777" w:rsidR="004F57F7" w:rsidRDefault="004F57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BBC451" w14:textId="49AE432B" w:rsidR="004F57F7" w:rsidRDefault="00E0711B">
            <w:pPr>
              <w:pStyle w:val="CRCoverPage"/>
              <w:spacing w:after="0"/>
              <w:jc w:val="center"/>
              <w:rPr>
                <w:b/>
                <w:caps/>
                <w:noProof/>
              </w:rPr>
            </w:pPr>
            <w:r>
              <w:rPr>
                <w:b/>
                <w:caps/>
                <w:noProof/>
              </w:rPr>
              <w:t>x</w:t>
            </w:r>
          </w:p>
        </w:tc>
        <w:tc>
          <w:tcPr>
            <w:tcW w:w="1418" w:type="dxa"/>
            <w:hideMark/>
          </w:tcPr>
          <w:p w14:paraId="0E671ADD" w14:textId="77777777" w:rsidR="004F57F7" w:rsidRDefault="004F57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7E560C" w14:textId="77777777" w:rsidR="004F57F7" w:rsidRDefault="004F57F7">
            <w:pPr>
              <w:pStyle w:val="CRCoverPage"/>
              <w:spacing w:after="0"/>
              <w:jc w:val="center"/>
              <w:rPr>
                <w:b/>
                <w:bCs/>
                <w:caps/>
                <w:noProof/>
              </w:rPr>
            </w:pPr>
          </w:p>
        </w:tc>
      </w:tr>
    </w:tbl>
    <w:p w14:paraId="2D98A54D" w14:textId="77777777" w:rsidR="004F57F7" w:rsidRDefault="004F57F7" w:rsidP="004F57F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4F57F7" w14:paraId="2BDA5BEF" w14:textId="77777777" w:rsidTr="004F57F7">
        <w:tc>
          <w:tcPr>
            <w:tcW w:w="9641" w:type="dxa"/>
            <w:gridSpan w:val="11"/>
          </w:tcPr>
          <w:p w14:paraId="540A57E2" w14:textId="77777777" w:rsidR="004F57F7" w:rsidRDefault="004F57F7">
            <w:pPr>
              <w:pStyle w:val="CRCoverPage"/>
              <w:spacing w:after="0"/>
              <w:rPr>
                <w:noProof/>
                <w:sz w:val="8"/>
                <w:szCs w:val="8"/>
              </w:rPr>
            </w:pPr>
          </w:p>
        </w:tc>
      </w:tr>
      <w:tr w:rsidR="004F57F7" w14:paraId="76A5BAB6" w14:textId="77777777" w:rsidTr="004F57F7">
        <w:tc>
          <w:tcPr>
            <w:tcW w:w="1843" w:type="dxa"/>
            <w:tcBorders>
              <w:top w:val="single" w:sz="4" w:space="0" w:color="auto"/>
              <w:left w:val="single" w:sz="4" w:space="0" w:color="auto"/>
              <w:bottom w:val="nil"/>
              <w:right w:val="nil"/>
            </w:tcBorders>
            <w:hideMark/>
          </w:tcPr>
          <w:p w14:paraId="7305A9B3" w14:textId="77777777" w:rsidR="004F57F7" w:rsidRDefault="004F57F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tcPr>
          <w:p w14:paraId="3B4C3BFA" w14:textId="3B0FCAA9" w:rsidR="004F57F7" w:rsidRDefault="00E0711B">
            <w:pPr>
              <w:pStyle w:val="CRCoverPage"/>
              <w:spacing w:after="0"/>
              <w:ind w:left="100"/>
              <w:rPr>
                <w:noProof/>
              </w:rPr>
            </w:pPr>
            <w:r>
              <w:rPr>
                <w:noProof/>
              </w:rPr>
              <w:t>New reference measurement channels for FS3</w:t>
            </w:r>
          </w:p>
        </w:tc>
      </w:tr>
      <w:tr w:rsidR="004F57F7" w14:paraId="2FC45485" w14:textId="77777777" w:rsidTr="004F57F7">
        <w:tc>
          <w:tcPr>
            <w:tcW w:w="1843" w:type="dxa"/>
            <w:tcBorders>
              <w:top w:val="nil"/>
              <w:left w:val="single" w:sz="4" w:space="0" w:color="auto"/>
              <w:bottom w:val="nil"/>
              <w:right w:val="nil"/>
            </w:tcBorders>
          </w:tcPr>
          <w:p w14:paraId="4EF8D09A" w14:textId="77777777" w:rsidR="004F57F7" w:rsidRDefault="004F57F7">
            <w:pPr>
              <w:pStyle w:val="CRCoverPage"/>
              <w:spacing w:after="0"/>
              <w:rPr>
                <w:b/>
                <w:i/>
                <w:noProof/>
                <w:sz w:val="8"/>
                <w:szCs w:val="8"/>
              </w:rPr>
            </w:pPr>
          </w:p>
        </w:tc>
        <w:tc>
          <w:tcPr>
            <w:tcW w:w="7798" w:type="dxa"/>
            <w:gridSpan w:val="10"/>
            <w:tcBorders>
              <w:top w:val="nil"/>
              <w:left w:val="nil"/>
              <w:bottom w:val="nil"/>
              <w:right w:val="single" w:sz="4" w:space="0" w:color="auto"/>
            </w:tcBorders>
          </w:tcPr>
          <w:p w14:paraId="3A6780C8" w14:textId="77777777" w:rsidR="004F57F7" w:rsidRDefault="004F57F7">
            <w:pPr>
              <w:pStyle w:val="CRCoverPage"/>
              <w:spacing w:after="0"/>
              <w:rPr>
                <w:noProof/>
                <w:sz w:val="8"/>
                <w:szCs w:val="8"/>
              </w:rPr>
            </w:pPr>
          </w:p>
        </w:tc>
      </w:tr>
      <w:tr w:rsidR="004F57F7" w14:paraId="712F858D" w14:textId="77777777" w:rsidTr="004F57F7">
        <w:tc>
          <w:tcPr>
            <w:tcW w:w="1843" w:type="dxa"/>
            <w:tcBorders>
              <w:top w:val="nil"/>
              <w:left w:val="single" w:sz="4" w:space="0" w:color="auto"/>
              <w:bottom w:val="nil"/>
              <w:right w:val="nil"/>
            </w:tcBorders>
            <w:hideMark/>
          </w:tcPr>
          <w:p w14:paraId="19EB4052" w14:textId="77777777" w:rsidR="004F57F7" w:rsidRDefault="004F57F7">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tcPr>
          <w:p w14:paraId="710F40A2" w14:textId="6BD810CF" w:rsidR="004F57F7" w:rsidRDefault="004F57F7">
            <w:pPr>
              <w:pStyle w:val="CRCoverPage"/>
              <w:spacing w:after="0"/>
              <w:ind w:left="100"/>
              <w:rPr>
                <w:noProof/>
              </w:rPr>
            </w:pPr>
            <w:r>
              <w:rPr>
                <w:noProof/>
              </w:rPr>
              <w:t>Nokia</w:t>
            </w:r>
          </w:p>
        </w:tc>
      </w:tr>
      <w:tr w:rsidR="004F57F7" w14:paraId="527AD494" w14:textId="77777777" w:rsidTr="004F57F7">
        <w:tc>
          <w:tcPr>
            <w:tcW w:w="1843" w:type="dxa"/>
            <w:tcBorders>
              <w:top w:val="nil"/>
              <w:left w:val="single" w:sz="4" w:space="0" w:color="auto"/>
              <w:bottom w:val="nil"/>
              <w:right w:val="nil"/>
            </w:tcBorders>
            <w:hideMark/>
          </w:tcPr>
          <w:p w14:paraId="4723786B" w14:textId="77777777" w:rsidR="004F57F7" w:rsidRDefault="004F57F7">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36CF8700" w14:textId="5531A01B" w:rsidR="004F57F7" w:rsidRDefault="004F57F7">
            <w:pPr>
              <w:pStyle w:val="CRCoverPage"/>
              <w:spacing w:after="0"/>
              <w:ind w:left="100"/>
              <w:rPr>
                <w:noProof/>
              </w:rPr>
            </w:pPr>
            <w:r w:rsidRPr="00CB4277">
              <w:rPr>
                <w:noProof/>
              </w:rPr>
              <w:t>RAN WG4</w:t>
            </w:r>
          </w:p>
        </w:tc>
      </w:tr>
      <w:tr w:rsidR="004F57F7" w14:paraId="5AE0AFCC" w14:textId="77777777" w:rsidTr="004F57F7">
        <w:tc>
          <w:tcPr>
            <w:tcW w:w="1843" w:type="dxa"/>
            <w:tcBorders>
              <w:top w:val="nil"/>
              <w:left w:val="single" w:sz="4" w:space="0" w:color="auto"/>
              <w:bottom w:val="nil"/>
              <w:right w:val="nil"/>
            </w:tcBorders>
          </w:tcPr>
          <w:p w14:paraId="4D3A19D7" w14:textId="77777777" w:rsidR="004F57F7" w:rsidRDefault="004F57F7">
            <w:pPr>
              <w:pStyle w:val="CRCoverPage"/>
              <w:spacing w:after="0"/>
              <w:rPr>
                <w:b/>
                <w:i/>
                <w:noProof/>
                <w:sz w:val="8"/>
                <w:szCs w:val="8"/>
              </w:rPr>
            </w:pPr>
          </w:p>
        </w:tc>
        <w:tc>
          <w:tcPr>
            <w:tcW w:w="7798" w:type="dxa"/>
            <w:gridSpan w:val="10"/>
            <w:tcBorders>
              <w:top w:val="nil"/>
              <w:left w:val="nil"/>
              <w:bottom w:val="nil"/>
              <w:right w:val="single" w:sz="4" w:space="0" w:color="auto"/>
            </w:tcBorders>
          </w:tcPr>
          <w:p w14:paraId="48FE3269" w14:textId="77777777" w:rsidR="004F57F7" w:rsidRDefault="004F57F7">
            <w:pPr>
              <w:pStyle w:val="CRCoverPage"/>
              <w:spacing w:after="0"/>
              <w:rPr>
                <w:noProof/>
                <w:sz w:val="8"/>
                <w:szCs w:val="8"/>
              </w:rPr>
            </w:pPr>
          </w:p>
        </w:tc>
      </w:tr>
      <w:tr w:rsidR="004F57F7" w14:paraId="5F78B6B2" w14:textId="77777777" w:rsidTr="004F57F7">
        <w:tc>
          <w:tcPr>
            <w:tcW w:w="1843" w:type="dxa"/>
            <w:tcBorders>
              <w:top w:val="nil"/>
              <w:left w:val="single" w:sz="4" w:space="0" w:color="auto"/>
              <w:bottom w:val="nil"/>
              <w:right w:val="nil"/>
            </w:tcBorders>
            <w:hideMark/>
          </w:tcPr>
          <w:p w14:paraId="78C51426" w14:textId="77777777" w:rsidR="004F57F7" w:rsidRDefault="004F57F7">
            <w:pPr>
              <w:pStyle w:val="CRCoverPage"/>
              <w:tabs>
                <w:tab w:val="right" w:pos="1759"/>
              </w:tabs>
              <w:spacing w:after="0"/>
              <w:rPr>
                <w:b/>
                <w:i/>
                <w:noProof/>
              </w:rPr>
            </w:pPr>
            <w:r>
              <w:rPr>
                <w:b/>
                <w:i/>
                <w:noProof/>
              </w:rPr>
              <w:t>Work item code:</w:t>
            </w:r>
          </w:p>
        </w:tc>
        <w:tc>
          <w:tcPr>
            <w:tcW w:w="3260" w:type="dxa"/>
            <w:gridSpan w:val="5"/>
            <w:shd w:val="pct30" w:color="FFFF00" w:fill="auto"/>
          </w:tcPr>
          <w:p w14:paraId="3BA2FD5A" w14:textId="110E95EE" w:rsidR="004F57F7" w:rsidRDefault="004F57F7">
            <w:pPr>
              <w:pStyle w:val="CRCoverPage"/>
              <w:spacing w:after="0"/>
              <w:ind w:left="100"/>
              <w:rPr>
                <w:noProof/>
              </w:rPr>
            </w:pPr>
            <w:r w:rsidRPr="00CB4277">
              <w:t>LTE_LAA-</w:t>
            </w:r>
            <w:r>
              <w:t>Perf</w:t>
            </w:r>
          </w:p>
        </w:tc>
        <w:tc>
          <w:tcPr>
            <w:tcW w:w="994" w:type="dxa"/>
            <w:gridSpan w:val="2"/>
          </w:tcPr>
          <w:p w14:paraId="76DE2FCC" w14:textId="77777777" w:rsidR="004F57F7" w:rsidRDefault="004F57F7">
            <w:pPr>
              <w:pStyle w:val="CRCoverPage"/>
              <w:spacing w:after="0"/>
              <w:ind w:right="100"/>
              <w:rPr>
                <w:noProof/>
              </w:rPr>
            </w:pPr>
          </w:p>
        </w:tc>
        <w:tc>
          <w:tcPr>
            <w:tcW w:w="1417" w:type="dxa"/>
            <w:gridSpan w:val="2"/>
            <w:hideMark/>
          </w:tcPr>
          <w:p w14:paraId="44DC979A" w14:textId="77777777" w:rsidR="004F57F7" w:rsidRDefault="004F57F7">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DB0B766" w14:textId="66A2CE75" w:rsidR="004F57F7" w:rsidRDefault="004F57F7">
            <w:pPr>
              <w:pStyle w:val="CRCoverPage"/>
              <w:spacing w:after="0"/>
              <w:ind w:left="100"/>
              <w:rPr>
                <w:noProof/>
              </w:rPr>
            </w:pPr>
            <w:r w:rsidRPr="00CB4277">
              <w:rPr>
                <w:noProof/>
              </w:rPr>
              <w:t>2016-</w:t>
            </w:r>
            <w:r>
              <w:rPr>
                <w:noProof/>
              </w:rPr>
              <w:t>04</w:t>
            </w:r>
            <w:r w:rsidRPr="00CB4277">
              <w:rPr>
                <w:noProof/>
              </w:rPr>
              <w:t>-</w:t>
            </w:r>
            <w:r>
              <w:rPr>
                <w:noProof/>
              </w:rPr>
              <w:t>01</w:t>
            </w:r>
          </w:p>
        </w:tc>
      </w:tr>
      <w:tr w:rsidR="004F57F7" w14:paraId="26B1F6BC" w14:textId="77777777" w:rsidTr="004F57F7">
        <w:tc>
          <w:tcPr>
            <w:tcW w:w="1843" w:type="dxa"/>
            <w:tcBorders>
              <w:top w:val="nil"/>
              <w:left w:val="single" w:sz="4" w:space="0" w:color="auto"/>
              <w:bottom w:val="nil"/>
              <w:right w:val="nil"/>
            </w:tcBorders>
          </w:tcPr>
          <w:p w14:paraId="3505A10F" w14:textId="77777777" w:rsidR="004F57F7" w:rsidRDefault="004F57F7">
            <w:pPr>
              <w:pStyle w:val="CRCoverPage"/>
              <w:spacing w:after="0"/>
              <w:rPr>
                <w:b/>
                <w:i/>
                <w:noProof/>
                <w:sz w:val="8"/>
                <w:szCs w:val="8"/>
              </w:rPr>
            </w:pPr>
          </w:p>
        </w:tc>
        <w:tc>
          <w:tcPr>
            <w:tcW w:w="1560" w:type="dxa"/>
            <w:gridSpan w:val="4"/>
          </w:tcPr>
          <w:p w14:paraId="3400807C" w14:textId="77777777" w:rsidR="004F57F7" w:rsidRDefault="004F57F7">
            <w:pPr>
              <w:pStyle w:val="CRCoverPage"/>
              <w:spacing w:after="0"/>
              <w:rPr>
                <w:noProof/>
                <w:sz w:val="8"/>
                <w:szCs w:val="8"/>
              </w:rPr>
            </w:pPr>
          </w:p>
        </w:tc>
        <w:tc>
          <w:tcPr>
            <w:tcW w:w="2694" w:type="dxa"/>
            <w:gridSpan w:val="3"/>
          </w:tcPr>
          <w:p w14:paraId="124DEC31" w14:textId="77777777" w:rsidR="004F57F7" w:rsidRDefault="004F57F7">
            <w:pPr>
              <w:pStyle w:val="CRCoverPage"/>
              <w:spacing w:after="0"/>
              <w:rPr>
                <w:noProof/>
                <w:sz w:val="8"/>
                <w:szCs w:val="8"/>
              </w:rPr>
            </w:pPr>
          </w:p>
        </w:tc>
        <w:tc>
          <w:tcPr>
            <w:tcW w:w="1417" w:type="dxa"/>
            <w:gridSpan w:val="2"/>
          </w:tcPr>
          <w:p w14:paraId="526AD0CB" w14:textId="77777777" w:rsidR="004F57F7" w:rsidRDefault="004F57F7">
            <w:pPr>
              <w:pStyle w:val="CRCoverPage"/>
              <w:spacing w:after="0"/>
              <w:rPr>
                <w:noProof/>
                <w:sz w:val="8"/>
                <w:szCs w:val="8"/>
              </w:rPr>
            </w:pPr>
          </w:p>
        </w:tc>
        <w:tc>
          <w:tcPr>
            <w:tcW w:w="2127" w:type="dxa"/>
            <w:tcBorders>
              <w:top w:val="nil"/>
              <w:left w:val="nil"/>
              <w:bottom w:val="nil"/>
              <w:right w:val="single" w:sz="4" w:space="0" w:color="auto"/>
            </w:tcBorders>
          </w:tcPr>
          <w:p w14:paraId="66D8D00A" w14:textId="77777777" w:rsidR="004F57F7" w:rsidRDefault="004F57F7">
            <w:pPr>
              <w:pStyle w:val="CRCoverPage"/>
              <w:spacing w:after="0"/>
              <w:rPr>
                <w:noProof/>
                <w:sz w:val="8"/>
                <w:szCs w:val="8"/>
              </w:rPr>
            </w:pPr>
          </w:p>
        </w:tc>
      </w:tr>
      <w:tr w:rsidR="004F57F7" w14:paraId="521B0066" w14:textId="77777777" w:rsidTr="004F57F7">
        <w:trPr>
          <w:cantSplit/>
        </w:trPr>
        <w:tc>
          <w:tcPr>
            <w:tcW w:w="1843" w:type="dxa"/>
            <w:tcBorders>
              <w:top w:val="nil"/>
              <w:left w:val="single" w:sz="4" w:space="0" w:color="auto"/>
              <w:bottom w:val="nil"/>
              <w:right w:val="nil"/>
            </w:tcBorders>
            <w:hideMark/>
          </w:tcPr>
          <w:p w14:paraId="145361BE" w14:textId="77777777" w:rsidR="004F57F7" w:rsidRDefault="004F57F7">
            <w:pPr>
              <w:pStyle w:val="CRCoverPage"/>
              <w:tabs>
                <w:tab w:val="right" w:pos="1759"/>
              </w:tabs>
              <w:spacing w:after="0"/>
              <w:rPr>
                <w:b/>
                <w:i/>
                <w:noProof/>
              </w:rPr>
            </w:pPr>
            <w:r>
              <w:rPr>
                <w:b/>
                <w:i/>
                <w:noProof/>
              </w:rPr>
              <w:t>Category:</w:t>
            </w:r>
          </w:p>
        </w:tc>
        <w:tc>
          <w:tcPr>
            <w:tcW w:w="425" w:type="dxa"/>
            <w:shd w:val="pct30" w:color="FFFF00" w:fill="auto"/>
          </w:tcPr>
          <w:p w14:paraId="5DD96886" w14:textId="407893A1" w:rsidR="004F57F7" w:rsidRDefault="004F57F7">
            <w:pPr>
              <w:pStyle w:val="CRCoverPage"/>
              <w:spacing w:after="0"/>
              <w:ind w:left="100"/>
              <w:rPr>
                <w:b/>
                <w:noProof/>
              </w:rPr>
            </w:pPr>
            <w:r>
              <w:rPr>
                <w:b/>
                <w:noProof/>
              </w:rPr>
              <w:t>B</w:t>
            </w:r>
          </w:p>
        </w:tc>
        <w:tc>
          <w:tcPr>
            <w:tcW w:w="3829" w:type="dxa"/>
            <w:gridSpan w:val="6"/>
          </w:tcPr>
          <w:p w14:paraId="788BC6DA" w14:textId="77777777" w:rsidR="004F57F7" w:rsidRDefault="004F57F7">
            <w:pPr>
              <w:pStyle w:val="CRCoverPage"/>
              <w:spacing w:after="0"/>
              <w:rPr>
                <w:noProof/>
              </w:rPr>
            </w:pPr>
          </w:p>
        </w:tc>
        <w:tc>
          <w:tcPr>
            <w:tcW w:w="1417" w:type="dxa"/>
            <w:gridSpan w:val="2"/>
            <w:hideMark/>
          </w:tcPr>
          <w:p w14:paraId="255881CC" w14:textId="77777777" w:rsidR="004F57F7" w:rsidRDefault="004F57F7">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F783877" w14:textId="48069B17" w:rsidR="004F57F7" w:rsidRDefault="004F57F7">
            <w:pPr>
              <w:pStyle w:val="CRCoverPage"/>
              <w:spacing w:after="0"/>
              <w:ind w:left="100"/>
              <w:rPr>
                <w:noProof/>
              </w:rPr>
            </w:pPr>
            <w:r w:rsidRPr="00CB4277">
              <w:rPr>
                <w:noProof/>
              </w:rPr>
              <w:t>Rel-13</w:t>
            </w:r>
          </w:p>
        </w:tc>
      </w:tr>
      <w:tr w:rsidR="004F57F7" w14:paraId="6E4175FE" w14:textId="77777777" w:rsidTr="004F57F7">
        <w:tc>
          <w:tcPr>
            <w:tcW w:w="1843" w:type="dxa"/>
            <w:tcBorders>
              <w:top w:val="nil"/>
              <w:left w:val="single" w:sz="4" w:space="0" w:color="auto"/>
              <w:bottom w:val="single" w:sz="4" w:space="0" w:color="auto"/>
              <w:right w:val="nil"/>
            </w:tcBorders>
          </w:tcPr>
          <w:p w14:paraId="70EB3AB8" w14:textId="77777777" w:rsidR="004F57F7" w:rsidRDefault="004F57F7">
            <w:pPr>
              <w:pStyle w:val="CRCoverPage"/>
              <w:spacing w:after="0"/>
              <w:rPr>
                <w:b/>
                <w:i/>
                <w:noProof/>
              </w:rPr>
            </w:pPr>
          </w:p>
        </w:tc>
        <w:tc>
          <w:tcPr>
            <w:tcW w:w="4678" w:type="dxa"/>
            <w:gridSpan w:val="8"/>
            <w:tcBorders>
              <w:top w:val="nil"/>
              <w:left w:val="nil"/>
              <w:bottom w:val="single" w:sz="4" w:space="0" w:color="auto"/>
              <w:right w:val="nil"/>
            </w:tcBorders>
            <w:hideMark/>
          </w:tcPr>
          <w:p w14:paraId="0B3893BE" w14:textId="77777777" w:rsidR="004F57F7" w:rsidRDefault="004F57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888CE9" w14:textId="77777777" w:rsidR="004F57F7" w:rsidRDefault="004F57F7">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rFonts w:eastAsiaTheme="majorEastAsia"/>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592728D" w14:textId="77777777" w:rsidR="004F57F7" w:rsidRDefault="004F57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p>
        </w:tc>
      </w:tr>
      <w:tr w:rsidR="004F57F7" w14:paraId="09F782BE" w14:textId="77777777" w:rsidTr="004F57F7">
        <w:tc>
          <w:tcPr>
            <w:tcW w:w="1843" w:type="dxa"/>
          </w:tcPr>
          <w:p w14:paraId="60588B41" w14:textId="77777777" w:rsidR="004F57F7" w:rsidRDefault="004F57F7">
            <w:pPr>
              <w:pStyle w:val="CRCoverPage"/>
              <w:spacing w:after="0"/>
              <w:rPr>
                <w:b/>
                <w:i/>
                <w:noProof/>
                <w:sz w:val="8"/>
                <w:szCs w:val="8"/>
              </w:rPr>
            </w:pPr>
          </w:p>
        </w:tc>
        <w:tc>
          <w:tcPr>
            <w:tcW w:w="7798" w:type="dxa"/>
            <w:gridSpan w:val="10"/>
          </w:tcPr>
          <w:p w14:paraId="3FE331BA" w14:textId="77777777" w:rsidR="004F57F7" w:rsidRDefault="004F57F7">
            <w:pPr>
              <w:pStyle w:val="CRCoverPage"/>
              <w:spacing w:after="0"/>
              <w:rPr>
                <w:noProof/>
                <w:sz w:val="8"/>
                <w:szCs w:val="8"/>
              </w:rPr>
            </w:pPr>
          </w:p>
        </w:tc>
      </w:tr>
      <w:tr w:rsidR="004F57F7" w14:paraId="7BF489B6" w14:textId="77777777" w:rsidTr="004F57F7">
        <w:tc>
          <w:tcPr>
            <w:tcW w:w="2268" w:type="dxa"/>
            <w:gridSpan w:val="2"/>
            <w:tcBorders>
              <w:top w:val="single" w:sz="4" w:space="0" w:color="auto"/>
              <w:left w:val="single" w:sz="4" w:space="0" w:color="auto"/>
              <w:bottom w:val="nil"/>
              <w:right w:val="nil"/>
            </w:tcBorders>
            <w:hideMark/>
          </w:tcPr>
          <w:p w14:paraId="775F6226" w14:textId="77777777" w:rsidR="004F57F7" w:rsidRDefault="004F57F7">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214555AD" w14:textId="025A612E" w:rsidR="004F57F7" w:rsidRDefault="00E0711B">
            <w:pPr>
              <w:pStyle w:val="CRCoverPage"/>
              <w:spacing w:after="0"/>
              <w:ind w:left="100"/>
              <w:rPr>
                <w:noProof/>
              </w:rPr>
            </w:pPr>
            <w:r>
              <w:rPr>
                <w:noProof/>
              </w:rPr>
              <w:t>Test cases for FS3 require new FS3 specific reference measurement channels and OCNG patterns.</w:t>
            </w:r>
          </w:p>
        </w:tc>
      </w:tr>
      <w:tr w:rsidR="004F57F7" w14:paraId="33CE70C0" w14:textId="77777777" w:rsidTr="004F57F7">
        <w:tc>
          <w:tcPr>
            <w:tcW w:w="2268" w:type="dxa"/>
            <w:gridSpan w:val="2"/>
            <w:tcBorders>
              <w:top w:val="nil"/>
              <w:left w:val="single" w:sz="4" w:space="0" w:color="auto"/>
              <w:bottom w:val="nil"/>
              <w:right w:val="nil"/>
            </w:tcBorders>
          </w:tcPr>
          <w:p w14:paraId="6F541056" w14:textId="77777777" w:rsidR="004F57F7" w:rsidRDefault="004F57F7">
            <w:pPr>
              <w:pStyle w:val="CRCoverPage"/>
              <w:spacing w:after="0"/>
              <w:rPr>
                <w:b/>
                <w:i/>
                <w:noProof/>
                <w:sz w:val="8"/>
                <w:szCs w:val="8"/>
              </w:rPr>
            </w:pPr>
          </w:p>
        </w:tc>
        <w:tc>
          <w:tcPr>
            <w:tcW w:w="7373" w:type="dxa"/>
            <w:gridSpan w:val="9"/>
            <w:tcBorders>
              <w:top w:val="nil"/>
              <w:left w:val="nil"/>
              <w:bottom w:val="nil"/>
              <w:right w:val="single" w:sz="4" w:space="0" w:color="auto"/>
            </w:tcBorders>
          </w:tcPr>
          <w:p w14:paraId="0703B1F3" w14:textId="77777777" w:rsidR="004F57F7" w:rsidRDefault="004F57F7">
            <w:pPr>
              <w:pStyle w:val="CRCoverPage"/>
              <w:spacing w:after="0"/>
              <w:rPr>
                <w:noProof/>
                <w:sz w:val="8"/>
                <w:szCs w:val="8"/>
              </w:rPr>
            </w:pPr>
          </w:p>
        </w:tc>
      </w:tr>
      <w:tr w:rsidR="004F57F7" w14:paraId="2D882998" w14:textId="77777777" w:rsidTr="004F57F7">
        <w:tc>
          <w:tcPr>
            <w:tcW w:w="2268" w:type="dxa"/>
            <w:gridSpan w:val="2"/>
            <w:tcBorders>
              <w:top w:val="nil"/>
              <w:left w:val="single" w:sz="4" w:space="0" w:color="auto"/>
              <w:bottom w:val="nil"/>
              <w:right w:val="nil"/>
            </w:tcBorders>
            <w:hideMark/>
          </w:tcPr>
          <w:p w14:paraId="11C83571" w14:textId="77777777" w:rsidR="004F57F7" w:rsidRDefault="004F57F7">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48B6F2A9" w14:textId="4504C312" w:rsidR="004F57F7" w:rsidRDefault="00E0711B">
            <w:pPr>
              <w:pStyle w:val="CRCoverPage"/>
              <w:spacing w:after="0"/>
              <w:ind w:left="100"/>
              <w:rPr>
                <w:noProof/>
              </w:rPr>
            </w:pPr>
            <w:r>
              <w:rPr>
                <w:noProof/>
              </w:rPr>
              <w:t xml:space="preserve">FS3 specific reference measurement channels for PDSCH and </w:t>
            </w:r>
            <w:r w:rsidRPr="00E0711B">
              <w:rPr>
                <w:noProof/>
              </w:rPr>
              <w:t xml:space="preserve">PCFICH/PDCCH/PHICH </w:t>
            </w:r>
            <w:r>
              <w:rPr>
                <w:noProof/>
              </w:rPr>
              <w:t>as well as and OCNG patterns for FS3 are presented. 20 MHz system bandwidth is used.</w:t>
            </w:r>
          </w:p>
        </w:tc>
      </w:tr>
      <w:tr w:rsidR="004F57F7" w14:paraId="2A795174" w14:textId="77777777" w:rsidTr="004F57F7">
        <w:tc>
          <w:tcPr>
            <w:tcW w:w="2268" w:type="dxa"/>
            <w:gridSpan w:val="2"/>
            <w:tcBorders>
              <w:top w:val="nil"/>
              <w:left w:val="single" w:sz="4" w:space="0" w:color="auto"/>
              <w:bottom w:val="nil"/>
              <w:right w:val="nil"/>
            </w:tcBorders>
          </w:tcPr>
          <w:p w14:paraId="5BB06AC8" w14:textId="77777777" w:rsidR="004F57F7" w:rsidRDefault="004F57F7">
            <w:pPr>
              <w:pStyle w:val="CRCoverPage"/>
              <w:spacing w:after="0"/>
              <w:rPr>
                <w:b/>
                <w:i/>
                <w:noProof/>
                <w:sz w:val="8"/>
                <w:szCs w:val="8"/>
              </w:rPr>
            </w:pPr>
          </w:p>
        </w:tc>
        <w:tc>
          <w:tcPr>
            <w:tcW w:w="7373" w:type="dxa"/>
            <w:gridSpan w:val="9"/>
            <w:tcBorders>
              <w:top w:val="nil"/>
              <w:left w:val="nil"/>
              <w:bottom w:val="nil"/>
              <w:right w:val="single" w:sz="4" w:space="0" w:color="auto"/>
            </w:tcBorders>
          </w:tcPr>
          <w:p w14:paraId="19FD6E33" w14:textId="77777777" w:rsidR="004F57F7" w:rsidRDefault="004F57F7">
            <w:pPr>
              <w:pStyle w:val="CRCoverPage"/>
              <w:spacing w:after="0"/>
              <w:rPr>
                <w:noProof/>
                <w:sz w:val="8"/>
                <w:szCs w:val="8"/>
              </w:rPr>
            </w:pPr>
          </w:p>
        </w:tc>
      </w:tr>
      <w:tr w:rsidR="004F57F7" w14:paraId="5E05F2F2" w14:textId="77777777" w:rsidTr="004F57F7">
        <w:tc>
          <w:tcPr>
            <w:tcW w:w="2268" w:type="dxa"/>
            <w:gridSpan w:val="2"/>
            <w:tcBorders>
              <w:top w:val="nil"/>
              <w:left w:val="single" w:sz="4" w:space="0" w:color="auto"/>
              <w:bottom w:val="single" w:sz="4" w:space="0" w:color="auto"/>
              <w:right w:val="nil"/>
            </w:tcBorders>
            <w:hideMark/>
          </w:tcPr>
          <w:p w14:paraId="0B368817" w14:textId="77777777" w:rsidR="004F57F7" w:rsidRDefault="004F57F7">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460F8FA1" w14:textId="62BC7117" w:rsidR="004F57F7" w:rsidRDefault="00E0711B">
            <w:pPr>
              <w:pStyle w:val="CRCoverPage"/>
              <w:spacing w:after="0"/>
              <w:ind w:left="100"/>
              <w:rPr>
                <w:noProof/>
              </w:rPr>
            </w:pPr>
            <w:r>
              <w:rPr>
                <w:noProof/>
              </w:rPr>
              <w:t>Test cases will refer to unspecified reference measurement channels and OCGN patters.</w:t>
            </w:r>
          </w:p>
        </w:tc>
      </w:tr>
      <w:tr w:rsidR="004F57F7" w14:paraId="514BFD73" w14:textId="77777777" w:rsidTr="004F57F7">
        <w:tc>
          <w:tcPr>
            <w:tcW w:w="2268" w:type="dxa"/>
            <w:gridSpan w:val="2"/>
          </w:tcPr>
          <w:p w14:paraId="2546177D" w14:textId="77777777" w:rsidR="004F57F7" w:rsidRDefault="004F57F7">
            <w:pPr>
              <w:pStyle w:val="CRCoverPage"/>
              <w:spacing w:after="0"/>
              <w:rPr>
                <w:b/>
                <w:i/>
                <w:noProof/>
                <w:sz w:val="8"/>
                <w:szCs w:val="8"/>
              </w:rPr>
            </w:pPr>
          </w:p>
        </w:tc>
        <w:tc>
          <w:tcPr>
            <w:tcW w:w="7373" w:type="dxa"/>
            <w:gridSpan w:val="9"/>
          </w:tcPr>
          <w:p w14:paraId="0CFFEDA1" w14:textId="77777777" w:rsidR="004F57F7" w:rsidRDefault="004F57F7">
            <w:pPr>
              <w:pStyle w:val="CRCoverPage"/>
              <w:spacing w:after="0"/>
              <w:rPr>
                <w:noProof/>
                <w:sz w:val="8"/>
                <w:szCs w:val="8"/>
              </w:rPr>
            </w:pPr>
          </w:p>
        </w:tc>
      </w:tr>
      <w:tr w:rsidR="004F57F7" w14:paraId="76F3C11B" w14:textId="77777777" w:rsidTr="004F57F7">
        <w:tc>
          <w:tcPr>
            <w:tcW w:w="2268" w:type="dxa"/>
            <w:gridSpan w:val="2"/>
            <w:tcBorders>
              <w:top w:val="single" w:sz="4" w:space="0" w:color="auto"/>
              <w:left w:val="single" w:sz="4" w:space="0" w:color="auto"/>
              <w:bottom w:val="nil"/>
              <w:right w:val="nil"/>
            </w:tcBorders>
            <w:hideMark/>
          </w:tcPr>
          <w:p w14:paraId="6B46F4F3" w14:textId="77777777" w:rsidR="004F57F7" w:rsidRDefault="004F57F7">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14:paraId="1C2FF5C1" w14:textId="78ECF91C" w:rsidR="004F57F7" w:rsidRDefault="00E0711B" w:rsidP="000602BB">
            <w:pPr>
              <w:pStyle w:val="CRCoverPage"/>
              <w:spacing w:after="0"/>
              <w:ind w:left="100"/>
              <w:rPr>
                <w:noProof/>
              </w:rPr>
            </w:pPr>
            <w:r>
              <w:rPr>
                <w:noProof/>
              </w:rPr>
              <w:t xml:space="preserve">New sections A.3.1.1.x, </w:t>
            </w:r>
            <w:r w:rsidR="00694E8B">
              <w:rPr>
                <w:noProof/>
              </w:rPr>
              <w:t>A.3.1.2</w:t>
            </w:r>
            <w:r>
              <w:rPr>
                <w:noProof/>
              </w:rPr>
              <w:t>.</w:t>
            </w:r>
            <w:r w:rsidR="000602BB">
              <w:rPr>
                <w:noProof/>
              </w:rPr>
              <w:t>y</w:t>
            </w:r>
            <w:r>
              <w:rPr>
                <w:noProof/>
              </w:rPr>
              <w:t xml:space="preserve">, </w:t>
            </w:r>
            <w:r w:rsidRPr="00E0711B">
              <w:rPr>
                <w:noProof/>
              </w:rPr>
              <w:t>A.3.2.2.</w:t>
            </w:r>
            <w:r w:rsidR="000602BB">
              <w:rPr>
                <w:noProof/>
              </w:rPr>
              <w:t>z</w:t>
            </w:r>
            <w:r w:rsidR="000602BB">
              <w:rPr>
                <w:noProof/>
              </w:rPr>
              <w:t xml:space="preserve"> </w:t>
            </w:r>
            <w:r>
              <w:rPr>
                <w:noProof/>
              </w:rPr>
              <w:t>and A.3.2.2.</w:t>
            </w:r>
            <w:r w:rsidR="000602BB">
              <w:rPr>
                <w:noProof/>
              </w:rPr>
              <w:t>å</w:t>
            </w:r>
          </w:p>
        </w:tc>
      </w:tr>
      <w:tr w:rsidR="004F57F7" w14:paraId="063A4E8E" w14:textId="77777777" w:rsidTr="004F57F7">
        <w:tc>
          <w:tcPr>
            <w:tcW w:w="2268" w:type="dxa"/>
            <w:gridSpan w:val="2"/>
            <w:tcBorders>
              <w:top w:val="nil"/>
              <w:left w:val="single" w:sz="4" w:space="0" w:color="auto"/>
              <w:bottom w:val="nil"/>
              <w:right w:val="nil"/>
            </w:tcBorders>
          </w:tcPr>
          <w:p w14:paraId="00441A67" w14:textId="77777777" w:rsidR="004F57F7" w:rsidRDefault="004F57F7">
            <w:pPr>
              <w:pStyle w:val="CRCoverPage"/>
              <w:spacing w:after="0"/>
              <w:rPr>
                <w:b/>
                <w:i/>
                <w:noProof/>
                <w:sz w:val="8"/>
                <w:szCs w:val="8"/>
              </w:rPr>
            </w:pPr>
          </w:p>
        </w:tc>
        <w:tc>
          <w:tcPr>
            <w:tcW w:w="7373" w:type="dxa"/>
            <w:gridSpan w:val="9"/>
            <w:tcBorders>
              <w:top w:val="nil"/>
              <w:left w:val="nil"/>
              <w:bottom w:val="nil"/>
              <w:right w:val="single" w:sz="4" w:space="0" w:color="auto"/>
            </w:tcBorders>
          </w:tcPr>
          <w:p w14:paraId="4FB5A2FB" w14:textId="77777777" w:rsidR="004F57F7" w:rsidRDefault="004F57F7">
            <w:pPr>
              <w:pStyle w:val="CRCoverPage"/>
              <w:spacing w:after="0"/>
              <w:rPr>
                <w:noProof/>
                <w:sz w:val="8"/>
                <w:szCs w:val="8"/>
              </w:rPr>
            </w:pPr>
          </w:p>
        </w:tc>
      </w:tr>
      <w:tr w:rsidR="004F57F7" w14:paraId="787D3AD8" w14:textId="77777777" w:rsidTr="004F57F7">
        <w:tc>
          <w:tcPr>
            <w:tcW w:w="2268" w:type="dxa"/>
            <w:gridSpan w:val="2"/>
            <w:tcBorders>
              <w:top w:val="nil"/>
              <w:left w:val="single" w:sz="4" w:space="0" w:color="auto"/>
              <w:bottom w:val="nil"/>
              <w:right w:val="nil"/>
            </w:tcBorders>
          </w:tcPr>
          <w:p w14:paraId="05E45782" w14:textId="77777777" w:rsidR="004F57F7" w:rsidRDefault="004F57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3FDD95D" w14:textId="77777777" w:rsidR="004F57F7" w:rsidRDefault="004F57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C889508" w14:textId="77777777" w:rsidR="004F57F7" w:rsidRDefault="004F57F7">
            <w:pPr>
              <w:pStyle w:val="CRCoverPage"/>
              <w:spacing w:after="0"/>
              <w:jc w:val="center"/>
              <w:rPr>
                <w:b/>
                <w:caps/>
                <w:noProof/>
              </w:rPr>
            </w:pPr>
            <w:r>
              <w:rPr>
                <w:b/>
                <w:caps/>
                <w:noProof/>
              </w:rPr>
              <w:t>N</w:t>
            </w:r>
          </w:p>
        </w:tc>
        <w:tc>
          <w:tcPr>
            <w:tcW w:w="2977" w:type="dxa"/>
            <w:gridSpan w:val="3"/>
          </w:tcPr>
          <w:p w14:paraId="7ECA4259" w14:textId="77777777" w:rsidR="004F57F7" w:rsidRDefault="004F57F7">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3060467F" w14:textId="77777777" w:rsidR="004F57F7" w:rsidRDefault="004F57F7">
            <w:pPr>
              <w:pStyle w:val="CRCoverPage"/>
              <w:spacing w:after="0"/>
              <w:ind w:left="99"/>
              <w:rPr>
                <w:noProof/>
              </w:rPr>
            </w:pPr>
          </w:p>
        </w:tc>
      </w:tr>
      <w:tr w:rsidR="004F57F7" w14:paraId="745D9C4D" w14:textId="77777777" w:rsidTr="004F57F7">
        <w:tc>
          <w:tcPr>
            <w:tcW w:w="2268" w:type="dxa"/>
            <w:gridSpan w:val="2"/>
            <w:tcBorders>
              <w:top w:val="nil"/>
              <w:left w:val="single" w:sz="4" w:space="0" w:color="auto"/>
              <w:bottom w:val="nil"/>
              <w:right w:val="nil"/>
            </w:tcBorders>
            <w:hideMark/>
          </w:tcPr>
          <w:p w14:paraId="77475FF6" w14:textId="77777777" w:rsidR="004F57F7" w:rsidRDefault="004F57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8394500" w14:textId="77777777" w:rsidR="004F57F7" w:rsidRDefault="004F57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18C261" w14:textId="77777777" w:rsidR="004F57F7" w:rsidRDefault="004F57F7">
            <w:pPr>
              <w:pStyle w:val="CRCoverPage"/>
              <w:spacing w:after="0"/>
              <w:jc w:val="center"/>
              <w:rPr>
                <w:b/>
                <w:caps/>
                <w:noProof/>
              </w:rPr>
            </w:pPr>
          </w:p>
        </w:tc>
        <w:tc>
          <w:tcPr>
            <w:tcW w:w="2977" w:type="dxa"/>
            <w:gridSpan w:val="3"/>
            <w:hideMark/>
          </w:tcPr>
          <w:p w14:paraId="08E5D19E" w14:textId="77777777" w:rsidR="004F57F7" w:rsidRDefault="004F57F7">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73A74DB9" w14:textId="77777777" w:rsidR="004F57F7" w:rsidRDefault="004F57F7">
            <w:pPr>
              <w:pStyle w:val="CRCoverPage"/>
              <w:spacing w:after="0"/>
              <w:ind w:left="99"/>
              <w:rPr>
                <w:noProof/>
              </w:rPr>
            </w:pPr>
            <w:r>
              <w:rPr>
                <w:noProof/>
              </w:rPr>
              <w:t xml:space="preserve">TS/TR ... CR ... </w:t>
            </w:r>
          </w:p>
        </w:tc>
      </w:tr>
      <w:tr w:rsidR="004F57F7" w14:paraId="14C2E209" w14:textId="77777777" w:rsidTr="004F57F7">
        <w:tc>
          <w:tcPr>
            <w:tcW w:w="2268" w:type="dxa"/>
            <w:gridSpan w:val="2"/>
            <w:tcBorders>
              <w:top w:val="nil"/>
              <w:left w:val="single" w:sz="4" w:space="0" w:color="auto"/>
              <w:bottom w:val="nil"/>
              <w:right w:val="nil"/>
            </w:tcBorders>
            <w:hideMark/>
          </w:tcPr>
          <w:p w14:paraId="46423DF8" w14:textId="77777777" w:rsidR="004F57F7" w:rsidRDefault="004F57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65020A4" w14:textId="77777777" w:rsidR="004F57F7" w:rsidRDefault="004F57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0133B4" w14:textId="77777777" w:rsidR="004F57F7" w:rsidRDefault="004F57F7">
            <w:pPr>
              <w:pStyle w:val="CRCoverPage"/>
              <w:spacing w:after="0"/>
              <w:jc w:val="center"/>
              <w:rPr>
                <w:b/>
                <w:caps/>
                <w:noProof/>
              </w:rPr>
            </w:pPr>
          </w:p>
        </w:tc>
        <w:tc>
          <w:tcPr>
            <w:tcW w:w="2977" w:type="dxa"/>
            <w:gridSpan w:val="3"/>
            <w:hideMark/>
          </w:tcPr>
          <w:p w14:paraId="7829719B" w14:textId="77777777" w:rsidR="004F57F7" w:rsidRDefault="004F57F7">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68F832D4" w14:textId="77777777" w:rsidR="004F57F7" w:rsidRDefault="004F57F7">
            <w:pPr>
              <w:pStyle w:val="CRCoverPage"/>
              <w:spacing w:after="0"/>
              <w:ind w:left="99"/>
              <w:rPr>
                <w:noProof/>
              </w:rPr>
            </w:pPr>
            <w:r>
              <w:rPr>
                <w:noProof/>
              </w:rPr>
              <w:t xml:space="preserve">TS/TR ... CR ... </w:t>
            </w:r>
          </w:p>
        </w:tc>
      </w:tr>
      <w:tr w:rsidR="004F57F7" w14:paraId="5F0DC987" w14:textId="77777777" w:rsidTr="004F57F7">
        <w:tc>
          <w:tcPr>
            <w:tcW w:w="2268" w:type="dxa"/>
            <w:gridSpan w:val="2"/>
            <w:tcBorders>
              <w:top w:val="nil"/>
              <w:left w:val="single" w:sz="4" w:space="0" w:color="auto"/>
              <w:bottom w:val="nil"/>
              <w:right w:val="nil"/>
            </w:tcBorders>
            <w:hideMark/>
          </w:tcPr>
          <w:p w14:paraId="13661FC8" w14:textId="77777777" w:rsidR="004F57F7" w:rsidRDefault="004F57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FDDEB16" w14:textId="77777777" w:rsidR="004F57F7" w:rsidRDefault="004F57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908403" w14:textId="77777777" w:rsidR="004F57F7" w:rsidRDefault="004F57F7">
            <w:pPr>
              <w:pStyle w:val="CRCoverPage"/>
              <w:spacing w:after="0"/>
              <w:jc w:val="center"/>
              <w:rPr>
                <w:b/>
                <w:caps/>
                <w:noProof/>
              </w:rPr>
            </w:pPr>
          </w:p>
        </w:tc>
        <w:tc>
          <w:tcPr>
            <w:tcW w:w="2977" w:type="dxa"/>
            <w:gridSpan w:val="3"/>
            <w:hideMark/>
          </w:tcPr>
          <w:p w14:paraId="36251279" w14:textId="77777777" w:rsidR="004F57F7" w:rsidRDefault="004F57F7">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47428C51" w14:textId="77777777" w:rsidR="004F57F7" w:rsidRDefault="004F57F7">
            <w:pPr>
              <w:pStyle w:val="CRCoverPage"/>
              <w:spacing w:after="0"/>
              <w:ind w:left="99"/>
              <w:rPr>
                <w:noProof/>
              </w:rPr>
            </w:pPr>
            <w:r>
              <w:rPr>
                <w:noProof/>
              </w:rPr>
              <w:t xml:space="preserve">TS/TR ... CR ... </w:t>
            </w:r>
          </w:p>
        </w:tc>
      </w:tr>
      <w:tr w:rsidR="004F57F7" w14:paraId="11A1CF5A" w14:textId="77777777" w:rsidTr="004F57F7">
        <w:tc>
          <w:tcPr>
            <w:tcW w:w="2268" w:type="dxa"/>
            <w:gridSpan w:val="2"/>
            <w:tcBorders>
              <w:top w:val="nil"/>
              <w:left w:val="single" w:sz="4" w:space="0" w:color="auto"/>
              <w:bottom w:val="nil"/>
              <w:right w:val="nil"/>
            </w:tcBorders>
          </w:tcPr>
          <w:p w14:paraId="2EF93289" w14:textId="77777777" w:rsidR="004F57F7" w:rsidRDefault="004F57F7">
            <w:pPr>
              <w:pStyle w:val="CRCoverPage"/>
              <w:spacing w:after="0"/>
              <w:rPr>
                <w:b/>
                <w:i/>
                <w:noProof/>
              </w:rPr>
            </w:pPr>
          </w:p>
        </w:tc>
        <w:tc>
          <w:tcPr>
            <w:tcW w:w="7373" w:type="dxa"/>
            <w:gridSpan w:val="9"/>
            <w:tcBorders>
              <w:top w:val="nil"/>
              <w:left w:val="nil"/>
              <w:bottom w:val="nil"/>
              <w:right w:val="single" w:sz="4" w:space="0" w:color="auto"/>
            </w:tcBorders>
          </w:tcPr>
          <w:p w14:paraId="29147A3A" w14:textId="77777777" w:rsidR="004F57F7" w:rsidRDefault="004F57F7">
            <w:pPr>
              <w:pStyle w:val="CRCoverPage"/>
              <w:spacing w:after="0"/>
              <w:rPr>
                <w:noProof/>
              </w:rPr>
            </w:pPr>
          </w:p>
        </w:tc>
      </w:tr>
      <w:tr w:rsidR="004F57F7" w14:paraId="4E02DF73" w14:textId="77777777" w:rsidTr="004F57F7">
        <w:tc>
          <w:tcPr>
            <w:tcW w:w="2268" w:type="dxa"/>
            <w:gridSpan w:val="2"/>
            <w:tcBorders>
              <w:top w:val="nil"/>
              <w:left w:val="single" w:sz="4" w:space="0" w:color="auto"/>
              <w:bottom w:val="single" w:sz="4" w:space="0" w:color="auto"/>
              <w:right w:val="nil"/>
            </w:tcBorders>
            <w:hideMark/>
          </w:tcPr>
          <w:p w14:paraId="079C5FBA" w14:textId="77777777" w:rsidR="004F57F7" w:rsidRDefault="004F57F7">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1511269C" w14:textId="77777777" w:rsidR="004F57F7" w:rsidRDefault="004F57F7">
            <w:pPr>
              <w:pStyle w:val="CRCoverPage"/>
              <w:spacing w:after="0"/>
              <w:ind w:left="100"/>
              <w:rPr>
                <w:noProof/>
              </w:rPr>
            </w:pPr>
          </w:p>
        </w:tc>
      </w:tr>
    </w:tbl>
    <w:p w14:paraId="2D8146A6" w14:textId="77777777" w:rsidR="004F57F7" w:rsidRDefault="004F57F7" w:rsidP="00711557">
      <w:pPr>
        <w:pStyle w:val="CRCoverPage"/>
        <w:tabs>
          <w:tab w:val="right" w:pos="9639"/>
        </w:tabs>
        <w:spacing w:after="0"/>
        <w:rPr>
          <w:b/>
          <w:noProof/>
          <w:sz w:val="24"/>
          <w:lang w:val="en-US"/>
        </w:rPr>
      </w:pPr>
    </w:p>
    <w:p w14:paraId="72CDF06F" w14:textId="77777777" w:rsidR="004F57F7" w:rsidRDefault="004F57F7">
      <w:pPr>
        <w:overflowPunct/>
        <w:autoSpaceDE/>
        <w:autoSpaceDN/>
        <w:adjustRightInd/>
        <w:spacing w:after="160" w:line="259" w:lineRule="auto"/>
        <w:textAlignment w:val="auto"/>
        <w:rPr>
          <w:rFonts w:ascii="Arial" w:hAnsi="Arial"/>
          <w:b/>
          <w:noProof/>
          <w:sz w:val="24"/>
          <w:lang w:val="en-US"/>
        </w:rPr>
      </w:pPr>
      <w:r>
        <w:rPr>
          <w:b/>
          <w:noProof/>
          <w:sz w:val="24"/>
          <w:lang w:val="en-US"/>
        </w:rPr>
        <w:br w:type="page"/>
      </w:r>
    </w:p>
    <w:p w14:paraId="4F60A93A" w14:textId="05B8B0EC" w:rsidR="001C62BD" w:rsidRPr="000602BB" w:rsidRDefault="001C62BD" w:rsidP="001C62BD">
      <w:pPr>
        <w:jc w:val="center"/>
        <w:rPr>
          <w:color w:val="FF0000"/>
          <w:sz w:val="24"/>
          <w:lang w:eastAsia="zh-CN"/>
        </w:rPr>
      </w:pPr>
      <w:bookmarkStart w:id="0" w:name="_Toc383690940"/>
      <w:r w:rsidRPr="000602BB">
        <w:rPr>
          <w:color w:val="FF0000"/>
          <w:sz w:val="24"/>
          <w:lang w:eastAsia="zh-CN"/>
        </w:rPr>
        <w:lastRenderedPageBreak/>
        <w:t>***Start of change***</w:t>
      </w:r>
    </w:p>
    <w:p w14:paraId="1968051C" w14:textId="77777777" w:rsidR="001C62BD" w:rsidRPr="000602BB" w:rsidRDefault="001C62BD" w:rsidP="001C62BD">
      <w:pPr>
        <w:jc w:val="center"/>
        <w:rPr>
          <w:color w:val="FF0000"/>
          <w:sz w:val="24"/>
          <w:lang w:eastAsia="zh-CN"/>
        </w:rPr>
      </w:pPr>
    </w:p>
    <w:p w14:paraId="5AEB0BB4" w14:textId="62BED18D" w:rsidR="007E783B" w:rsidRPr="000602BB" w:rsidRDefault="007E783B" w:rsidP="007E783B">
      <w:pPr>
        <w:pStyle w:val="Heading4"/>
        <w:rPr>
          <w:ins w:id="1" w:author="Nurminen, Riikka (Nokia - FI/Espoo)" w:date="2016-03-31T14:42:00Z"/>
        </w:rPr>
      </w:pPr>
      <w:bookmarkStart w:id="2" w:name="_Toc383690941"/>
      <w:bookmarkEnd w:id="0"/>
      <w:ins w:id="3" w:author="Nurminen, Riikka (Nokia - FI/Espoo)" w:date="2016-03-31T14:42:00Z">
        <w:r w:rsidRPr="000602BB">
          <w:t>A.3.1.1.</w:t>
        </w:r>
      </w:ins>
      <w:ins w:id="4" w:author="Nurminen, Riikka (Nokia - FI/Espoo)" w:date="2016-03-31T16:44:00Z">
        <w:r w:rsidR="00F70CED" w:rsidRPr="000602BB">
          <w:t>x</w:t>
        </w:r>
      </w:ins>
      <w:ins w:id="5" w:author="Nurminen, Riikka (Nokia - FI/Espoo)" w:date="2016-03-31T14:42:00Z">
        <w:r w:rsidRPr="000602BB">
          <w:tab/>
        </w:r>
      </w:ins>
      <w:bookmarkEnd w:id="2"/>
      <w:ins w:id="6" w:author="Nurminen, Riikka (Nokia - FI/Espoo)" w:date="2016-03-31T14:43:00Z">
        <w:r w:rsidRPr="000602BB">
          <w:t>FS3</w:t>
        </w:r>
      </w:ins>
    </w:p>
    <w:p w14:paraId="062CE1BE" w14:textId="284F07EC" w:rsidR="007E783B" w:rsidRPr="000602BB" w:rsidRDefault="007E783B" w:rsidP="007E783B">
      <w:pPr>
        <w:pStyle w:val="TH"/>
        <w:rPr>
          <w:ins w:id="7" w:author="Nurminen, Riikka (Nokia - FI/Espoo)" w:date="2016-03-31T14:42:00Z"/>
        </w:rPr>
      </w:pPr>
      <w:ins w:id="8" w:author="Nurminen, Riikka (Nokia - FI/Espoo)" w:date="2016-03-31T14:42:00Z">
        <w:r w:rsidRPr="000602BB">
          <w:t>Table A.3.1.1.</w:t>
        </w:r>
      </w:ins>
      <w:ins w:id="9" w:author="Nurminen, Riikka (Nokia - FI/Espoo)" w:date="2016-03-31T16:44:00Z">
        <w:r w:rsidR="00F70CED" w:rsidRPr="000602BB">
          <w:t>x</w:t>
        </w:r>
      </w:ins>
      <w:ins w:id="10" w:author="Nurminen, Riikka (Nokia - FI/Espoo)" w:date="2016-03-31T14:42:00Z">
        <w:r w:rsidRPr="000602BB">
          <w:t xml:space="preserve">-1: PDSCH Reference Measurement Channels for </w:t>
        </w:r>
      </w:ins>
      <w:ins w:id="11" w:author="Nurminen, Riikka (Nokia - FI/Espoo)" w:date="2016-04-01T20:02:00Z">
        <w:r w:rsidR="000602BB" w:rsidRPr="000602BB">
          <w:t xml:space="preserve">FS3 with </w:t>
        </w:r>
      </w:ins>
      <w:ins w:id="12" w:author="Nurminen, Riikka (Nokia - FI/Espoo)" w:date="2016-03-31T14:42:00Z">
        <w:r w:rsidRPr="000602BB">
          <w:t>TDD</w:t>
        </w:r>
        <w:r w:rsidRPr="000602BB">
          <w:rPr>
            <w:rFonts w:hint="eastAsia"/>
            <w:lang w:eastAsia="zh-CN"/>
          </w:rPr>
          <w:t xml:space="preserve"> UL/DL configuration1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41"/>
      </w:tblGrid>
      <w:tr w:rsidR="007E783B" w:rsidRPr="000602BB" w14:paraId="7C6FEA3F" w14:textId="77777777" w:rsidTr="00694E8B">
        <w:trPr>
          <w:jc w:val="center"/>
          <w:ins w:id="13" w:author="Nurminen, Riikka (Nokia - FI/Espoo)" w:date="2016-03-31T14:42:00Z"/>
        </w:trPr>
        <w:tc>
          <w:tcPr>
            <w:tcW w:w="3690" w:type="dxa"/>
            <w:shd w:val="clear" w:color="auto" w:fill="auto"/>
          </w:tcPr>
          <w:p w14:paraId="02DCF857" w14:textId="77777777" w:rsidR="007E783B" w:rsidRPr="000602BB" w:rsidRDefault="007E783B" w:rsidP="002D2F5F">
            <w:pPr>
              <w:pStyle w:val="TAH"/>
              <w:rPr>
                <w:ins w:id="14" w:author="Nurminen, Riikka (Nokia - FI/Espoo)" w:date="2016-03-31T14:42:00Z"/>
                <w:rFonts w:cs="Arial"/>
                <w:lang w:eastAsia="en-US"/>
              </w:rPr>
            </w:pPr>
            <w:ins w:id="15" w:author="Nurminen, Riikka (Nokia - FI/Espoo)" w:date="2016-03-31T14:42:00Z">
              <w:r w:rsidRPr="000602BB">
                <w:rPr>
                  <w:rFonts w:cs="Arial"/>
                  <w:lang w:eastAsia="en-US"/>
                </w:rPr>
                <w:t>Parameter</w:t>
              </w:r>
            </w:ins>
          </w:p>
        </w:tc>
        <w:tc>
          <w:tcPr>
            <w:tcW w:w="1093" w:type="dxa"/>
            <w:shd w:val="clear" w:color="auto" w:fill="auto"/>
          </w:tcPr>
          <w:p w14:paraId="722FCB90" w14:textId="77777777" w:rsidR="007E783B" w:rsidRPr="000602BB" w:rsidRDefault="007E783B" w:rsidP="002D2F5F">
            <w:pPr>
              <w:pStyle w:val="TAH"/>
              <w:rPr>
                <w:ins w:id="16" w:author="Nurminen, Riikka (Nokia - FI/Espoo)" w:date="2016-03-31T14:42:00Z"/>
                <w:rFonts w:cs="Arial"/>
                <w:lang w:eastAsia="en-US"/>
              </w:rPr>
            </w:pPr>
            <w:ins w:id="17" w:author="Nurminen, Riikka (Nokia - FI/Espoo)" w:date="2016-03-31T14:42:00Z">
              <w:r w:rsidRPr="000602BB">
                <w:rPr>
                  <w:rFonts w:cs="Arial"/>
                  <w:lang w:eastAsia="en-US"/>
                </w:rPr>
                <w:t>Unit</w:t>
              </w:r>
            </w:ins>
          </w:p>
        </w:tc>
        <w:tc>
          <w:tcPr>
            <w:tcW w:w="741" w:type="dxa"/>
            <w:shd w:val="clear" w:color="auto" w:fill="auto"/>
          </w:tcPr>
          <w:p w14:paraId="2EA148BB" w14:textId="77777777" w:rsidR="007E783B" w:rsidRPr="000602BB" w:rsidRDefault="007E783B" w:rsidP="002D2F5F">
            <w:pPr>
              <w:pStyle w:val="TAH"/>
              <w:rPr>
                <w:ins w:id="18" w:author="Nurminen, Riikka (Nokia - FI/Espoo)" w:date="2016-03-31T14:42:00Z"/>
                <w:rFonts w:cs="Arial"/>
                <w:lang w:eastAsia="en-US"/>
              </w:rPr>
            </w:pPr>
            <w:ins w:id="19" w:author="Nurminen, Riikka (Nokia - FI/Espoo)" w:date="2016-03-31T14:42:00Z">
              <w:r w:rsidRPr="000602BB">
                <w:rPr>
                  <w:rFonts w:cs="Arial"/>
                  <w:lang w:eastAsia="en-US"/>
                </w:rPr>
                <w:t>Value</w:t>
              </w:r>
            </w:ins>
          </w:p>
        </w:tc>
      </w:tr>
      <w:tr w:rsidR="00EE28F8" w:rsidRPr="000602BB" w14:paraId="50144BCD" w14:textId="77777777" w:rsidTr="00694E8B">
        <w:trPr>
          <w:jc w:val="center"/>
          <w:ins w:id="20" w:author="Nurminen, Riikka (Nokia - FI/Espoo)" w:date="2016-03-31T14:42:00Z"/>
        </w:trPr>
        <w:tc>
          <w:tcPr>
            <w:tcW w:w="3690" w:type="dxa"/>
            <w:shd w:val="clear" w:color="auto" w:fill="auto"/>
          </w:tcPr>
          <w:p w14:paraId="6C7A7B8E" w14:textId="77777777" w:rsidR="00EE28F8" w:rsidRPr="000602BB" w:rsidRDefault="00EE28F8" w:rsidP="002D2F5F">
            <w:pPr>
              <w:pStyle w:val="TAL"/>
              <w:rPr>
                <w:ins w:id="21" w:author="Nurminen, Riikka (Nokia - FI/Espoo)" w:date="2016-03-31T14:42:00Z"/>
                <w:rFonts w:cs="Arial"/>
                <w:lang w:eastAsia="en-US"/>
              </w:rPr>
            </w:pPr>
            <w:ins w:id="22" w:author="Nurminen, Riikka (Nokia - FI/Espoo)" w:date="2016-03-31T14:42:00Z">
              <w:r w:rsidRPr="000602BB">
                <w:rPr>
                  <w:rFonts w:cs="Arial"/>
                  <w:lang w:eastAsia="en-US"/>
                </w:rPr>
                <w:t>Reference channel</w:t>
              </w:r>
            </w:ins>
          </w:p>
        </w:tc>
        <w:tc>
          <w:tcPr>
            <w:tcW w:w="1093" w:type="dxa"/>
            <w:shd w:val="clear" w:color="auto" w:fill="auto"/>
          </w:tcPr>
          <w:p w14:paraId="31E2DC6A" w14:textId="77777777" w:rsidR="00EE28F8" w:rsidRPr="000602BB" w:rsidRDefault="00EE28F8" w:rsidP="002D2F5F">
            <w:pPr>
              <w:pStyle w:val="TAC"/>
              <w:rPr>
                <w:ins w:id="23" w:author="Nurminen, Riikka (Nokia - FI/Espoo)" w:date="2016-03-31T14:42:00Z"/>
                <w:rFonts w:cs="Arial"/>
                <w:lang w:eastAsia="en-US"/>
              </w:rPr>
            </w:pPr>
          </w:p>
        </w:tc>
        <w:tc>
          <w:tcPr>
            <w:tcW w:w="741" w:type="dxa"/>
            <w:shd w:val="clear" w:color="auto" w:fill="auto"/>
          </w:tcPr>
          <w:p w14:paraId="3EAEB9A2" w14:textId="3FF15E32" w:rsidR="00EE28F8" w:rsidRPr="000602BB" w:rsidRDefault="00EE28F8" w:rsidP="000602BB">
            <w:pPr>
              <w:pStyle w:val="TAC"/>
              <w:rPr>
                <w:ins w:id="24" w:author="Nurminen, Riikka (Nokia - FI/Espoo)" w:date="2016-03-31T14:42:00Z"/>
                <w:rFonts w:cs="Arial"/>
                <w:lang w:eastAsia="en-US"/>
              </w:rPr>
            </w:pPr>
            <w:ins w:id="25" w:author="Nurminen, Riikka (Nokia - FI/Espoo)" w:date="2016-03-31T14:42:00Z">
              <w:r w:rsidRPr="000602BB">
                <w:rPr>
                  <w:rFonts w:eastAsia="SimSun" w:cs="Arial"/>
                  <w:lang w:eastAsia="en-US"/>
                </w:rPr>
                <w:t>R.</w:t>
              </w:r>
            </w:ins>
            <w:ins w:id="26" w:author="Nurminen, Riikka (Nokia - FI/Espoo)" w:date="2016-04-01T20:07:00Z">
              <w:r w:rsidR="000602BB">
                <w:rPr>
                  <w:rFonts w:eastAsia="SimSun" w:cs="Arial"/>
                  <w:lang w:eastAsia="en-US"/>
                </w:rPr>
                <w:t>xx</w:t>
              </w:r>
            </w:ins>
            <w:bookmarkStart w:id="27" w:name="_GoBack"/>
            <w:bookmarkEnd w:id="27"/>
            <w:ins w:id="28" w:author="Nurminen, Riikka (Nokia - FI/Espoo)" w:date="2016-03-31T14:42:00Z">
              <w:r w:rsidRPr="000602BB">
                <w:rPr>
                  <w:rFonts w:eastAsia="SimSun" w:cs="Arial"/>
                  <w:lang w:eastAsia="en-US"/>
                </w:rPr>
                <w:t xml:space="preserve"> </w:t>
              </w:r>
            </w:ins>
            <w:ins w:id="29" w:author="Nurminen, Riikka (Nokia - FI/Espoo)" w:date="2016-03-31T16:54:00Z">
              <w:r w:rsidRPr="000602BB">
                <w:rPr>
                  <w:rFonts w:eastAsia="SimSun" w:cs="Arial"/>
                  <w:lang w:eastAsia="en-US"/>
                </w:rPr>
                <w:t>FS3</w:t>
              </w:r>
            </w:ins>
          </w:p>
        </w:tc>
      </w:tr>
      <w:tr w:rsidR="00EE28F8" w:rsidRPr="000602BB" w14:paraId="31C353CD" w14:textId="77777777" w:rsidTr="00694E8B">
        <w:trPr>
          <w:jc w:val="center"/>
          <w:ins w:id="30" w:author="Nurminen, Riikka (Nokia - FI/Espoo)" w:date="2016-03-31T14:42:00Z"/>
        </w:trPr>
        <w:tc>
          <w:tcPr>
            <w:tcW w:w="3690" w:type="dxa"/>
            <w:shd w:val="clear" w:color="auto" w:fill="auto"/>
          </w:tcPr>
          <w:p w14:paraId="35ACCA0B" w14:textId="77777777" w:rsidR="00EE28F8" w:rsidRPr="000602BB" w:rsidRDefault="00EE28F8" w:rsidP="002D2F5F">
            <w:pPr>
              <w:pStyle w:val="TAL"/>
              <w:rPr>
                <w:ins w:id="31" w:author="Nurminen, Riikka (Nokia - FI/Espoo)" w:date="2016-03-31T14:42:00Z"/>
                <w:rFonts w:cs="Arial"/>
                <w:lang w:eastAsia="en-US"/>
              </w:rPr>
            </w:pPr>
            <w:ins w:id="32" w:author="Nurminen, Riikka (Nokia - FI/Espoo)" w:date="2016-03-31T14:42:00Z">
              <w:r w:rsidRPr="000602BB">
                <w:rPr>
                  <w:rFonts w:cs="Arial"/>
                  <w:lang w:eastAsia="en-US"/>
                </w:rPr>
                <w:t>Channel bandwidth</w:t>
              </w:r>
            </w:ins>
          </w:p>
        </w:tc>
        <w:tc>
          <w:tcPr>
            <w:tcW w:w="1093" w:type="dxa"/>
            <w:shd w:val="clear" w:color="auto" w:fill="auto"/>
          </w:tcPr>
          <w:p w14:paraId="40CFE847" w14:textId="77777777" w:rsidR="00EE28F8" w:rsidRPr="000602BB" w:rsidRDefault="00EE28F8" w:rsidP="002D2F5F">
            <w:pPr>
              <w:pStyle w:val="TAC"/>
              <w:rPr>
                <w:ins w:id="33" w:author="Nurminen, Riikka (Nokia - FI/Espoo)" w:date="2016-03-31T14:42:00Z"/>
                <w:rFonts w:cs="Arial"/>
                <w:lang w:eastAsia="en-US"/>
              </w:rPr>
            </w:pPr>
            <w:ins w:id="34" w:author="Nurminen, Riikka (Nokia - FI/Espoo)" w:date="2016-03-31T14:42:00Z">
              <w:r w:rsidRPr="000602BB">
                <w:rPr>
                  <w:rFonts w:cs="Arial"/>
                  <w:lang w:eastAsia="en-US"/>
                </w:rPr>
                <w:t>MHz</w:t>
              </w:r>
            </w:ins>
          </w:p>
        </w:tc>
        <w:tc>
          <w:tcPr>
            <w:tcW w:w="741" w:type="dxa"/>
            <w:shd w:val="clear" w:color="auto" w:fill="auto"/>
          </w:tcPr>
          <w:p w14:paraId="497BE9C0" w14:textId="77777777" w:rsidR="00EE28F8" w:rsidRPr="000602BB" w:rsidRDefault="00EE28F8" w:rsidP="002D2F5F">
            <w:pPr>
              <w:pStyle w:val="TAC"/>
              <w:rPr>
                <w:ins w:id="35" w:author="Nurminen, Riikka (Nokia - FI/Espoo)" w:date="2016-03-31T14:42:00Z"/>
                <w:rFonts w:cs="Arial"/>
                <w:lang w:eastAsia="en-US"/>
              </w:rPr>
            </w:pPr>
            <w:ins w:id="36" w:author="Nurminen, Riikka (Nokia - FI/Espoo)" w:date="2016-03-31T14:42:00Z">
              <w:r w:rsidRPr="000602BB">
                <w:rPr>
                  <w:rFonts w:cs="Arial"/>
                  <w:lang w:eastAsia="en-US"/>
                </w:rPr>
                <w:t>20</w:t>
              </w:r>
            </w:ins>
          </w:p>
        </w:tc>
      </w:tr>
      <w:tr w:rsidR="00EE28F8" w:rsidRPr="000602BB" w14:paraId="5D389EEA" w14:textId="77777777" w:rsidTr="00694E8B">
        <w:trPr>
          <w:jc w:val="center"/>
          <w:ins w:id="37" w:author="Nurminen, Riikka (Nokia - FI/Espoo)" w:date="2016-03-31T14:42:00Z"/>
        </w:trPr>
        <w:tc>
          <w:tcPr>
            <w:tcW w:w="3690" w:type="dxa"/>
            <w:shd w:val="clear" w:color="auto" w:fill="auto"/>
          </w:tcPr>
          <w:p w14:paraId="2D72AC47" w14:textId="77777777" w:rsidR="00EE28F8" w:rsidRPr="000602BB" w:rsidRDefault="00EE28F8" w:rsidP="002D2F5F">
            <w:pPr>
              <w:pStyle w:val="TAL"/>
              <w:rPr>
                <w:ins w:id="38" w:author="Nurminen, Riikka (Nokia - FI/Espoo)" w:date="2016-03-31T14:42:00Z"/>
                <w:rFonts w:cs="Arial"/>
                <w:lang w:eastAsia="en-US"/>
              </w:rPr>
            </w:pPr>
            <w:ins w:id="39" w:author="Nurminen, Riikka (Nokia - FI/Espoo)" w:date="2016-03-31T14:42:00Z">
              <w:r w:rsidRPr="000602BB">
                <w:rPr>
                  <w:rFonts w:cs="Arial"/>
                  <w:lang w:eastAsia="en-US"/>
                </w:rPr>
                <w:t>Number of transmitter antennas</w:t>
              </w:r>
            </w:ins>
          </w:p>
        </w:tc>
        <w:tc>
          <w:tcPr>
            <w:tcW w:w="1093" w:type="dxa"/>
            <w:shd w:val="clear" w:color="auto" w:fill="auto"/>
          </w:tcPr>
          <w:p w14:paraId="2347DA3D" w14:textId="77777777" w:rsidR="00EE28F8" w:rsidRPr="000602BB" w:rsidRDefault="00EE28F8" w:rsidP="002D2F5F">
            <w:pPr>
              <w:pStyle w:val="TAC"/>
              <w:rPr>
                <w:ins w:id="40" w:author="Nurminen, Riikka (Nokia - FI/Espoo)" w:date="2016-03-31T14:42:00Z"/>
                <w:rFonts w:cs="Arial"/>
                <w:lang w:eastAsia="en-US"/>
              </w:rPr>
            </w:pPr>
          </w:p>
        </w:tc>
        <w:tc>
          <w:tcPr>
            <w:tcW w:w="741" w:type="dxa"/>
            <w:shd w:val="clear" w:color="auto" w:fill="auto"/>
          </w:tcPr>
          <w:p w14:paraId="6EE18859" w14:textId="77777777" w:rsidR="00EE28F8" w:rsidRPr="000602BB" w:rsidRDefault="00EE28F8" w:rsidP="002D2F5F">
            <w:pPr>
              <w:pStyle w:val="TAC"/>
              <w:rPr>
                <w:ins w:id="41" w:author="Nurminen, Riikka (Nokia - FI/Espoo)" w:date="2016-03-31T14:42:00Z"/>
                <w:rFonts w:cs="Arial"/>
                <w:lang w:eastAsia="en-US"/>
              </w:rPr>
            </w:pPr>
            <w:ins w:id="42" w:author="Nurminen, Riikka (Nokia - FI/Espoo)" w:date="2016-03-31T14:42:00Z">
              <w:r w:rsidRPr="000602BB">
                <w:rPr>
                  <w:rFonts w:eastAsia="SimSun" w:cs="Arial"/>
                  <w:lang w:eastAsia="en-US"/>
                </w:rPr>
                <w:t>1</w:t>
              </w:r>
            </w:ins>
          </w:p>
        </w:tc>
      </w:tr>
      <w:tr w:rsidR="00EE28F8" w:rsidRPr="000602BB" w14:paraId="46A8A505" w14:textId="77777777" w:rsidTr="00694E8B">
        <w:trPr>
          <w:jc w:val="center"/>
          <w:ins w:id="43" w:author="Nurminen, Riikka (Nokia - FI/Espoo)" w:date="2016-03-31T14:42:00Z"/>
        </w:trPr>
        <w:tc>
          <w:tcPr>
            <w:tcW w:w="3690" w:type="dxa"/>
            <w:shd w:val="clear" w:color="auto" w:fill="auto"/>
          </w:tcPr>
          <w:p w14:paraId="60355617" w14:textId="77777777" w:rsidR="00EE28F8" w:rsidRPr="000602BB" w:rsidRDefault="00EE28F8" w:rsidP="002D2F5F">
            <w:pPr>
              <w:pStyle w:val="TAL"/>
              <w:rPr>
                <w:ins w:id="44" w:author="Nurminen, Riikka (Nokia - FI/Espoo)" w:date="2016-03-31T14:42:00Z"/>
                <w:rFonts w:cs="Arial"/>
                <w:lang w:eastAsia="en-US"/>
              </w:rPr>
            </w:pPr>
            <w:ins w:id="45" w:author="Nurminen, Riikka (Nokia - FI/Espoo)" w:date="2016-03-31T14:42:00Z">
              <w:r w:rsidRPr="000602BB">
                <w:rPr>
                  <w:rFonts w:cs="Arial"/>
                  <w:lang w:eastAsia="en-US"/>
                </w:rPr>
                <w:t>Allocated resource blocks (Note 4)</w:t>
              </w:r>
            </w:ins>
          </w:p>
        </w:tc>
        <w:tc>
          <w:tcPr>
            <w:tcW w:w="1093" w:type="dxa"/>
            <w:shd w:val="clear" w:color="auto" w:fill="auto"/>
          </w:tcPr>
          <w:p w14:paraId="79349D73" w14:textId="77777777" w:rsidR="00EE28F8" w:rsidRPr="000602BB" w:rsidRDefault="00EE28F8" w:rsidP="002D2F5F">
            <w:pPr>
              <w:pStyle w:val="TAC"/>
              <w:rPr>
                <w:ins w:id="46" w:author="Nurminen, Riikka (Nokia - FI/Espoo)" w:date="2016-03-31T14:42:00Z"/>
                <w:rFonts w:cs="Arial"/>
                <w:lang w:eastAsia="en-US"/>
              </w:rPr>
            </w:pPr>
          </w:p>
        </w:tc>
        <w:tc>
          <w:tcPr>
            <w:tcW w:w="741" w:type="dxa"/>
            <w:shd w:val="clear" w:color="auto" w:fill="auto"/>
          </w:tcPr>
          <w:p w14:paraId="6FF93665" w14:textId="77777777" w:rsidR="00EE28F8" w:rsidRPr="000602BB" w:rsidRDefault="00EE28F8" w:rsidP="002D2F5F">
            <w:pPr>
              <w:pStyle w:val="TAC"/>
              <w:rPr>
                <w:ins w:id="47" w:author="Nurminen, Riikka (Nokia - FI/Espoo)" w:date="2016-03-31T14:42:00Z"/>
                <w:rFonts w:cs="Arial"/>
                <w:lang w:eastAsia="en-US"/>
              </w:rPr>
            </w:pPr>
            <w:ins w:id="48" w:author="Nurminen, Riikka (Nokia - FI/Espoo)" w:date="2016-03-31T14:42:00Z">
              <w:r w:rsidRPr="000602BB">
                <w:rPr>
                  <w:rFonts w:eastAsia="SimSun" w:cs="Arial"/>
                  <w:lang w:eastAsia="en-US"/>
                </w:rPr>
                <w:t>24</w:t>
              </w:r>
            </w:ins>
          </w:p>
        </w:tc>
      </w:tr>
      <w:tr w:rsidR="00EE28F8" w:rsidRPr="000602BB" w14:paraId="509B4170" w14:textId="77777777" w:rsidTr="00694E8B">
        <w:trPr>
          <w:jc w:val="center"/>
          <w:ins w:id="49" w:author="Nurminen, Riikka (Nokia - FI/Espoo)" w:date="2016-03-31T14:42:00Z"/>
        </w:trPr>
        <w:tc>
          <w:tcPr>
            <w:tcW w:w="3690" w:type="dxa"/>
            <w:shd w:val="clear" w:color="auto" w:fill="auto"/>
          </w:tcPr>
          <w:p w14:paraId="4ECF930C" w14:textId="77777777" w:rsidR="00EE28F8" w:rsidRPr="000602BB" w:rsidRDefault="00EE28F8" w:rsidP="002D2F5F">
            <w:pPr>
              <w:pStyle w:val="TAL"/>
              <w:rPr>
                <w:ins w:id="50" w:author="Nurminen, Riikka (Nokia - FI/Espoo)" w:date="2016-03-31T14:42:00Z"/>
                <w:rFonts w:cs="Arial"/>
                <w:lang w:eastAsia="en-US"/>
              </w:rPr>
            </w:pPr>
            <w:ins w:id="51" w:author="Nurminen, Riikka (Nokia - FI/Espoo)" w:date="2016-03-31T14:42:00Z">
              <w:r w:rsidRPr="000602BB">
                <w:rPr>
                  <w:rFonts w:cs="Arial"/>
                  <w:lang w:eastAsia="en-US"/>
                </w:rPr>
                <w:t>Uplink-Downlink Configuration (Note 5)</w:t>
              </w:r>
            </w:ins>
          </w:p>
        </w:tc>
        <w:tc>
          <w:tcPr>
            <w:tcW w:w="1093" w:type="dxa"/>
            <w:shd w:val="clear" w:color="auto" w:fill="auto"/>
          </w:tcPr>
          <w:p w14:paraId="0C491239" w14:textId="77777777" w:rsidR="00EE28F8" w:rsidRPr="000602BB" w:rsidRDefault="00EE28F8" w:rsidP="002D2F5F">
            <w:pPr>
              <w:pStyle w:val="TAC"/>
              <w:rPr>
                <w:ins w:id="52" w:author="Nurminen, Riikka (Nokia - FI/Espoo)" w:date="2016-03-31T14:42:00Z"/>
                <w:rFonts w:cs="Arial"/>
                <w:lang w:eastAsia="en-US"/>
              </w:rPr>
            </w:pPr>
          </w:p>
        </w:tc>
        <w:tc>
          <w:tcPr>
            <w:tcW w:w="741" w:type="dxa"/>
            <w:shd w:val="clear" w:color="auto" w:fill="auto"/>
          </w:tcPr>
          <w:p w14:paraId="6F9C0C92" w14:textId="77777777" w:rsidR="00EE28F8" w:rsidRPr="000602BB" w:rsidRDefault="00EE28F8" w:rsidP="002D2F5F">
            <w:pPr>
              <w:pStyle w:val="TAC"/>
              <w:rPr>
                <w:ins w:id="53" w:author="Nurminen, Riikka (Nokia - FI/Espoo)" w:date="2016-03-31T14:42:00Z"/>
                <w:rFonts w:cs="Arial"/>
                <w:lang w:eastAsia="en-US"/>
              </w:rPr>
            </w:pPr>
            <w:ins w:id="54" w:author="Nurminen, Riikka (Nokia - FI/Espoo)" w:date="2016-03-31T14:42:00Z">
              <w:r w:rsidRPr="000602BB">
                <w:rPr>
                  <w:rFonts w:eastAsia="SimSun" w:cs="Arial"/>
                  <w:lang w:eastAsia="en-US"/>
                </w:rPr>
                <w:t>1</w:t>
              </w:r>
            </w:ins>
          </w:p>
        </w:tc>
      </w:tr>
      <w:tr w:rsidR="00EE28F8" w:rsidRPr="000602BB" w14:paraId="7E597CE1" w14:textId="77777777" w:rsidTr="00694E8B">
        <w:trPr>
          <w:jc w:val="center"/>
          <w:ins w:id="55" w:author="Nurminen, Riikka (Nokia - FI/Espoo)" w:date="2016-03-31T14:42:00Z"/>
        </w:trPr>
        <w:tc>
          <w:tcPr>
            <w:tcW w:w="3690" w:type="dxa"/>
            <w:shd w:val="clear" w:color="auto" w:fill="auto"/>
          </w:tcPr>
          <w:p w14:paraId="6F2A3E07" w14:textId="77777777" w:rsidR="00EE28F8" w:rsidRPr="000602BB" w:rsidRDefault="00EE28F8" w:rsidP="002D2F5F">
            <w:pPr>
              <w:pStyle w:val="TAL"/>
              <w:rPr>
                <w:ins w:id="56" w:author="Nurminen, Riikka (Nokia - FI/Espoo)" w:date="2016-03-31T14:42:00Z"/>
                <w:rFonts w:cs="Arial"/>
                <w:lang w:eastAsia="en-US"/>
              </w:rPr>
            </w:pPr>
            <w:ins w:id="57" w:author="Nurminen, Riikka (Nokia - FI/Espoo)" w:date="2016-03-31T14:42:00Z">
              <w:r w:rsidRPr="000602BB">
                <w:rPr>
                  <w:rFonts w:cs="Arial"/>
                  <w:lang w:eastAsia="en-US"/>
                </w:rPr>
                <w:t>Special Subframe Configuration (Note 6)</w:t>
              </w:r>
            </w:ins>
          </w:p>
        </w:tc>
        <w:tc>
          <w:tcPr>
            <w:tcW w:w="1093" w:type="dxa"/>
            <w:shd w:val="clear" w:color="auto" w:fill="auto"/>
          </w:tcPr>
          <w:p w14:paraId="429A724D" w14:textId="77777777" w:rsidR="00EE28F8" w:rsidRPr="000602BB" w:rsidRDefault="00EE28F8" w:rsidP="002D2F5F">
            <w:pPr>
              <w:pStyle w:val="TAC"/>
              <w:rPr>
                <w:ins w:id="58" w:author="Nurminen, Riikka (Nokia - FI/Espoo)" w:date="2016-03-31T14:42:00Z"/>
                <w:rFonts w:cs="Arial"/>
                <w:lang w:eastAsia="en-US"/>
              </w:rPr>
            </w:pPr>
          </w:p>
        </w:tc>
        <w:tc>
          <w:tcPr>
            <w:tcW w:w="741" w:type="dxa"/>
            <w:shd w:val="clear" w:color="auto" w:fill="auto"/>
          </w:tcPr>
          <w:p w14:paraId="065B79BA" w14:textId="77777777" w:rsidR="00EE28F8" w:rsidRPr="000602BB" w:rsidRDefault="00EE28F8" w:rsidP="002D2F5F">
            <w:pPr>
              <w:pStyle w:val="TAC"/>
              <w:rPr>
                <w:ins w:id="59" w:author="Nurminen, Riikka (Nokia - FI/Espoo)" w:date="2016-03-31T14:42:00Z"/>
                <w:rFonts w:cs="Arial"/>
                <w:lang w:eastAsia="en-US"/>
              </w:rPr>
            </w:pPr>
            <w:ins w:id="60" w:author="Nurminen, Riikka (Nokia - FI/Espoo)" w:date="2016-03-31T14:42:00Z">
              <w:r w:rsidRPr="000602BB">
                <w:rPr>
                  <w:rFonts w:eastAsia="SimSun" w:cs="Arial"/>
                  <w:lang w:eastAsia="en-US"/>
                </w:rPr>
                <w:t>6</w:t>
              </w:r>
            </w:ins>
          </w:p>
        </w:tc>
      </w:tr>
      <w:tr w:rsidR="00EE28F8" w:rsidRPr="000602BB" w14:paraId="7088F683" w14:textId="77777777" w:rsidTr="00694E8B">
        <w:trPr>
          <w:jc w:val="center"/>
          <w:ins w:id="61" w:author="Nurminen, Riikka (Nokia - FI/Espoo)" w:date="2016-03-31T14:42:00Z"/>
        </w:trPr>
        <w:tc>
          <w:tcPr>
            <w:tcW w:w="3690" w:type="dxa"/>
            <w:shd w:val="clear" w:color="auto" w:fill="auto"/>
          </w:tcPr>
          <w:p w14:paraId="4A18B94D" w14:textId="77777777" w:rsidR="00EE28F8" w:rsidRPr="000602BB" w:rsidRDefault="00EE28F8" w:rsidP="002D2F5F">
            <w:pPr>
              <w:pStyle w:val="TAL"/>
              <w:rPr>
                <w:ins w:id="62" w:author="Nurminen, Riikka (Nokia - FI/Espoo)" w:date="2016-03-31T14:42:00Z"/>
                <w:rFonts w:cs="Arial"/>
                <w:lang w:eastAsia="en-US"/>
              </w:rPr>
            </w:pPr>
            <w:ins w:id="63" w:author="Nurminen, Riikka (Nokia - FI/Espoo)" w:date="2016-03-31T14:42:00Z">
              <w:r w:rsidRPr="000602BB">
                <w:rPr>
                  <w:rFonts w:cs="Arial"/>
                  <w:lang w:eastAsia="en-US"/>
                </w:rPr>
                <w:t>Allocated subframes per Radio Frame</w:t>
              </w:r>
            </w:ins>
          </w:p>
        </w:tc>
        <w:tc>
          <w:tcPr>
            <w:tcW w:w="1093" w:type="dxa"/>
            <w:shd w:val="clear" w:color="auto" w:fill="auto"/>
          </w:tcPr>
          <w:p w14:paraId="318998AA" w14:textId="77777777" w:rsidR="00EE28F8" w:rsidRPr="000602BB" w:rsidRDefault="00EE28F8" w:rsidP="002D2F5F">
            <w:pPr>
              <w:pStyle w:val="TAC"/>
              <w:rPr>
                <w:ins w:id="64" w:author="Nurminen, Riikka (Nokia - FI/Espoo)" w:date="2016-03-31T14:42:00Z"/>
                <w:rFonts w:cs="Arial"/>
                <w:lang w:eastAsia="en-US"/>
              </w:rPr>
            </w:pPr>
          </w:p>
        </w:tc>
        <w:tc>
          <w:tcPr>
            <w:tcW w:w="741" w:type="dxa"/>
            <w:shd w:val="clear" w:color="auto" w:fill="auto"/>
          </w:tcPr>
          <w:p w14:paraId="7C55541E" w14:textId="77777777" w:rsidR="00EE28F8" w:rsidRPr="000602BB" w:rsidRDefault="00EE28F8" w:rsidP="002D2F5F">
            <w:pPr>
              <w:pStyle w:val="TAC"/>
              <w:rPr>
                <w:ins w:id="65" w:author="Nurminen, Riikka (Nokia - FI/Espoo)" w:date="2016-03-31T14:42:00Z"/>
                <w:rFonts w:cs="Arial"/>
                <w:lang w:eastAsia="en-US"/>
              </w:rPr>
            </w:pPr>
            <w:ins w:id="66" w:author="Nurminen, Riikka (Nokia - FI/Espoo)" w:date="2016-03-31T14:42:00Z">
              <w:r w:rsidRPr="000602BB">
                <w:rPr>
                  <w:rFonts w:eastAsia="SimSun" w:cs="Arial"/>
                  <w:lang w:eastAsia="en-US"/>
                </w:rPr>
                <w:t>6</w:t>
              </w:r>
            </w:ins>
          </w:p>
        </w:tc>
      </w:tr>
      <w:tr w:rsidR="00EE28F8" w:rsidRPr="000602BB" w14:paraId="15A8AB3A" w14:textId="77777777" w:rsidTr="00694E8B">
        <w:trPr>
          <w:jc w:val="center"/>
          <w:ins w:id="67" w:author="Nurminen, Riikka (Nokia - FI/Espoo)" w:date="2016-03-31T14:42:00Z"/>
        </w:trPr>
        <w:tc>
          <w:tcPr>
            <w:tcW w:w="3690" w:type="dxa"/>
            <w:shd w:val="clear" w:color="auto" w:fill="auto"/>
          </w:tcPr>
          <w:p w14:paraId="5165E3EB" w14:textId="77777777" w:rsidR="00EE28F8" w:rsidRPr="000602BB" w:rsidRDefault="00EE28F8" w:rsidP="002D2F5F">
            <w:pPr>
              <w:pStyle w:val="TAL"/>
              <w:rPr>
                <w:ins w:id="68" w:author="Nurminen, Riikka (Nokia - FI/Espoo)" w:date="2016-03-31T14:42:00Z"/>
                <w:rFonts w:cs="Arial"/>
                <w:lang w:eastAsia="en-US"/>
              </w:rPr>
            </w:pPr>
            <w:ins w:id="69" w:author="Nurminen, Riikka (Nokia - FI/Espoo)" w:date="2016-03-31T14:42:00Z">
              <w:r w:rsidRPr="000602BB">
                <w:rPr>
                  <w:rFonts w:cs="Arial"/>
                  <w:lang w:eastAsia="en-US"/>
                </w:rPr>
                <w:t>Modulation</w:t>
              </w:r>
            </w:ins>
          </w:p>
        </w:tc>
        <w:tc>
          <w:tcPr>
            <w:tcW w:w="1093" w:type="dxa"/>
            <w:shd w:val="clear" w:color="auto" w:fill="auto"/>
          </w:tcPr>
          <w:p w14:paraId="4CE5909A" w14:textId="77777777" w:rsidR="00EE28F8" w:rsidRPr="000602BB" w:rsidRDefault="00EE28F8" w:rsidP="002D2F5F">
            <w:pPr>
              <w:pStyle w:val="TAC"/>
              <w:rPr>
                <w:ins w:id="70" w:author="Nurminen, Riikka (Nokia - FI/Espoo)" w:date="2016-03-31T14:42:00Z"/>
                <w:rFonts w:cs="Arial"/>
                <w:lang w:eastAsia="en-US"/>
              </w:rPr>
            </w:pPr>
          </w:p>
        </w:tc>
        <w:tc>
          <w:tcPr>
            <w:tcW w:w="741" w:type="dxa"/>
            <w:shd w:val="clear" w:color="auto" w:fill="auto"/>
          </w:tcPr>
          <w:p w14:paraId="520B46D1" w14:textId="77777777" w:rsidR="00EE28F8" w:rsidRPr="000602BB" w:rsidRDefault="00EE28F8" w:rsidP="002D2F5F">
            <w:pPr>
              <w:pStyle w:val="TAC"/>
              <w:rPr>
                <w:ins w:id="71" w:author="Nurminen, Riikka (Nokia - FI/Espoo)" w:date="2016-03-31T14:42:00Z"/>
                <w:rFonts w:cs="Arial"/>
                <w:lang w:eastAsia="en-US"/>
              </w:rPr>
            </w:pPr>
            <w:ins w:id="72" w:author="Nurminen, Riikka (Nokia - FI/Espoo)" w:date="2016-03-31T14:42:00Z">
              <w:r w:rsidRPr="000602BB">
                <w:rPr>
                  <w:rFonts w:eastAsia="SimSun" w:cs="Arial"/>
                  <w:lang w:eastAsia="en-US"/>
                </w:rPr>
                <w:t>QPSK</w:t>
              </w:r>
            </w:ins>
          </w:p>
        </w:tc>
      </w:tr>
      <w:tr w:rsidR="00EE28F8" w:rsidRPr="000602BB" w14:paraId="531F8A51" w14:textId="77777777" w:rsidTr="00694E8B">
        <w:trPr>
          <w:jc w:val="center"/>
          <w:ins w:id="73" w:author="Nurminen, Riikka (Nokia - FI/Espoo)" w:date="2016-03-31T14:42:00Z"/>
        </w:trPr>
        <w:tc>
          <w:tcPr>
            <w:tcW w:w="3690" w:type="dxa"/>
            <w:shd w:val="clear" w:color="auto" w:fill="auto"/>
          </w:tcPr>
          <w:p w14:paraId="02BD87BF" w14:textId="77777777" w:rsidR="00EE28F8" w:rsidRPr="000602BB" w:rsidRDefault="00EE28F8" w:rsidP="002D2F5F">
            <w:pPr>
              <w:pStyle w:val="TAL"/>
              <w:rPr>
                <w:ins w:id="74" w:author="Nurminen, Riikka (Nokia - FI/Espoo)" w:date="2016-03-31T14:42:00Z"/>
                <w:rFonts w:cs="Arial"/>
                <w:lang w:eastAsia="en-US"/>
              </w:rPr>
            </w:pPr>
            <w:ins w:id="75" w:author="Nurminen, Riikka (Nokia - FI/Espoo)" w:date="2016-03-31T14:42:00Z">
              <w:r w:rsidRPr="000602BB">
                <w:rPr>
                  <w:rFonts w:cs="Arial"/>
                  <w:lang w:eastAsia="en-US"/>
                </w:rPr>
                <w:t>Target Coding Rate</w:t>
              </w:r>
            </w:ins>
          </w:p>
        </w:tc>
        <w:tc>
          <w:tcPr>
            <w:tcW w:w="1093" w:type="dxa"/>
            <w:shd w:val="clear" w:color="auto" w:fill="auto"/>
          </w:tcPr>
          <w:p w14:paraId="3C0D5C4A" w14:textId="77777777" w:rsidR="00EE28F8" w:rsidRPr="000602BB" w:rsidRDefault="00EE28F8" w:rsidP="002D2F5F">
            <w:pPr>
              <w:pStyle w:val="TAC"/>
              <w:rPr>
                <w:ins w:id="76" w:author="Nurminen, Riikka (Nokia - FI/Espoo)" w:date="2016-03-31T14:42:00Z"/>
                <w:rFonts w:cs="Arial"/>
                <w:lang w:eastAsia="en-US"/>
              </w:rPr>
            </w:pPr>
          </w:p>
        </w:tc>
        <w:tc>
          <w:tcPr>
            <w:tcW w:w="741" w:type="dxa"/>
            <w:shd w:val="clear" w:color="auto" w:fill="auto"/>
          </w:tcPr>
          <w:p w14:paraId="1F6725BD" w14:textId="77777777" w:rsidR="00EE28F8" w:rsidRPr="000602BB" w:rsidRDefault="00EE28F8" w:rsidP="002D2F5F">
            <w:pPr>
              <w:pStyle w:val="TAC"/>
              <w:rPr>
                <w:ins w:id="77" w:author="Nurminen, Riikka (Nokia - FI/Espoo)" w:date="2016-03-31T14:42:00Z"/>
                <w:rFonts w:cs="Arial"/>
                <w:lang w:eastAsia="en-US"/>
              </w:rPr>
            </w:pPr>
            <w:ins w:id="78" w:author="Nurminen, Riikka (Nokia - FI/Espoo)" w:date="2016-03-31T14:42:00Z">
              <w:r w:rsidRPr="000602BB">
                <w:rPr>
                  <w:rFonts w:eastAsia="SimSun" w:cs="Arial"/>
                  <w:lang w:eastAsia="en-US"/>
                </w:rPr>
                <w:t>1/3</w:t>
              </w:r>
            </w:ins>
          </w:p>
        </w:tc>
      </w:tr>
      <w:tr w:rsidR="00EE28F8" w:rsidRPr="000602BB" w14:paraId="0DDA82A1" w14:textId="77777777" w:rsidTr="00694E8B">
        <w:trPr>
          <w:jc w:val="center"/>
          <w:ins w:id="79" w:author="Nurminen, Riikka (Nokia - FI/Espoo)" w:date="2016-03-31T14:42:00Z"/>
        </w:trPr>
        <w:tc>
          <w:tcPr>
            <w:tcW w:w="3690" w:type="dxa"/>
            <w:shd w:val="clear" w:color="auto" w:fill="auto"/>
          </w:tcPr>
          <w:p w14:paraId="7C0A2A47" w14:textId="77777777" w:rsidR="00EE28F8" w:rsidRPr="000602BB" w:rsidRDefault="00EE28F8" w:rsidP="002D2F5F">
            <w:pPr>
              <w:pStyle w:val="TAL"/>
              <w:rPr>
                <w:ins w:id="80" w:author="Nurminen, Riikka (Nokia - FI/Espoo)" w:date="2016-03-31T14:42:00Z"/>
                <w:rFonts w:cs="Arial"/>
                <w:lang w:eastAsia="en-US"/>
              </w:rPr>
            </w:pPr>
            <w:ins w:id="81" w:author="Nurminen, Riikka (Nokia - FI/Espoo)" w:date="2016-03-31T14:42:00Z">
              <w:r w:rsidRPr="000602BB">
                <w:rPr>
                  <w:rFonts w:cs="Arial"/>
                  <w:lang w:eastAsia="en-US"/>
                </w:rPr>
                <w:t>Information Bit Payload</w:t>
              </w:r>
            </w:ins>
          </w:p>
        </w:tc>
        <w:tc>
          <w:tcPr>
            <w:tcW w:w="1093" w:type="dxa"/>
            <w:shd w:val="clear" w:color="auto" w:fill="auto"/>
          </w:tcPr>
          <w:p w14:paraId="2D04D25E" w14:textId="77777777" w:rsidR="00EE28F8" w:rsidRPr="000602BB" w:rsidRDefault="00EE28F8" w:rsidP="002D2F5F">
            <w:pPr>
              <w:pStyle w:val="TAC"/>
              <w:rPr>
                <w:ins w:id="82" w:author="Nurminen, Riikka (Nokia - FI/Espoo)" w:date="2016-03-31T14:42:00Z"/>
                <w:rFonts w:cs="Arial"/>
                <w:lang w:eastAsia="en-US"/>
              </w:rPr>
            </w:pPr>
          </w:p>
        </w:tc>
        <w:tc>
          <w:tcPr>
            <w:tcW w:w="741" w:type="dxa"/>
            <w:shd w:val="clear" w:color="auto" w:fill="auto"/>
          </w:tcPr>
          <w:p w14:paraId="0ED14897" w14:textId="77777777" w:rsidR="00EE28F8" w:rsidRPr="000602BB" w:rsidRDefault="00EE28F8" w:rsidP="002D2F5F">
            <w:pPr>
              <w:pStyle w:val="TAC"/>
              <w:rPr>
                <w:ins w:id="83" w:author="Nurminen, Riikka (Nokia - FI/Espoo)" w:date="2016-03-31T14:42:00Z"/>
                <w:rFonts w:cs="Arial"/>
                <w:lang w:eastAsia="en-US"/>
              </w:rPr>
            </w:pPr>
          </w:p>
        </w:tc>
      </w:tr>
      <w:tr w:rsidR="00EE28F8" w:rsidRPr="000602BB" w14:paraId="626C0401" w14:textId="77777777" w:rsidTr="00694E8B">
        <w:trPr>
          <w:jc w:val="center"/>
          <w:ins w:id="84" w:author="Nurminen, Riikka (Nokia - FI/Espoo)" w:date="2016-03-31T14:42:00Z"/>
        </w:trPr>
        <w:tc>
          <w:tcPr>
            <w:tcW w:w="3690" w:type="dxa"/>
            <w:shd w:val="clear" w:color="auto" w:fill="auto"/>
          </w:tcPr>
          <w:p w14:paraId="12D20FB1" w14:textId="77777777" w:rsidR="00EE28F8" w:rsidRPr="000602BB" w:rsidRDefault="00EE28F8" w:rsidP="002D2F5F">
            <w:pPr>
              <w:pStyle w:val="TAL"/>
              <w:rPr>
                <w:ins w:id="85" w:author="Nurminen, Riikka (Nokia - FI/Espoo)" w:date="2016-03-31T14:42:00Z"/>
                <w:rFonts w:cs="Arial"/>
                <w:lang w:eastAsia="en-US"/>
              </w:rPr>
            </w:pPr>
            <w:ins w:id="86" w:author="Nurminen, Riikka (Nokia - FI/Espoo)" w:date="2016-03-31T14:42:00Z">
              <w:r w:rsidRPr="000602BB">
                <w:rPr>
                  <w:rFonts w:cs="Arial"/>
                  <w:lang w:eastAsia="en-US"/>
                </w:rPr>
                <w:t xml:space="preserve">  For Sub-Frames 4,9</w:t>
              </w:r>
            </w:ins>
          </w:p>
        </w:tc>
        <w:tc>
          <w:tcPr>
            <w:tcW w:w="1093" w:type="dxa"/>
            <w:shd w:val="clear" w:color="auto" w:fill="auto"/>
          </w:tcPr>
          <w:p w14:paraId="1FB0AB6E" w14:textId="77777777" w:rsidR="00EE28F8" w:rsidRPr="000602BB" w:rsidRDefault="00EE28F8" w:rsidP="002D2F5F">
            <w:pPr>
              <w:pStyle w:val="TAC"/>
              <w:rPr>
                <w:ins w:id="87" w:author="Nurminen, Riikka (Nokia - FI/Espoo)" w:date="2016-03-31T14:42:00Z"/>
                <w:rFonts w:cs="Arial"/>
                <w:lang w:eastAsia="en-US"/>
              </w:rPr>
            </w:pPr>
            <w:ins w:id="88" w:author="Nurminen, Riikka (Nokia - FI/Espoo)" w:date="2016-03-31T14:42:00Z">
              <w:r w:rsidRPr="000602BB">
                <w:rPr>
                  <w:rFonts w:cs="Arial"/>
                  <w:lang w:eastAsia="en-US"/>
                </w:rPr>
                <w:t>Bits</w:t>
              </w:r>
            </w:ins>
          </w:p>
        </w:tc>
        <w:tc>
          <w:tcPr>
            <w:tcW w:w="741" w:type="dxa"/>
            <w:shd w:val="clear" w:color="auto" w:fill="auto"/>
          </w:tcPr>
          <w:p w14:paraId="0065F4C6" w14:textId="77777777" w:rsidR="00EE28F8" w:rsidRPr="000602BB" w:rsidRDefault="00EE28F8" w:rsidP="002D2F5F">
            <w:pPr>
              <w:pStyle w:val="TAC"/>
              <w:rPr>
                <w:ins w:id="89" w:author="Nurminen, Riikka (Nokia - FI/Espoo)" w:date="2016-03-31T14:42:00Z"/>
                <w:rFonts w:cs="Arial"/>
                <w:lang w:eastAsia="en-US"/>
              </w:rPr>
            </w:pPr>
            <w:ins w:id="90" w:author="Nurminen, Riikka (Nokia - FI/Espoo)" w:date="2016-03-31T14:42:00Z">
              <w:r w:rsidRPr="000602BB">
                <w:rPr>
                  <w:rFonts w:eastAsia="SimSun" w:cs="Arial"/>
                  <w:lang w:eastAsia="en-US"/>
                </w:rPr>
                <w:t>2088</w:t>
              </w:r>
            </w:ins>
          </w:p>
        </w:tc>
      </w:tr>
      <w:tr w:rsidR="00EE28F8" w:rsidRPr="000602BB" w14:paraId="2B9AB65E" w14:textId="77777777" w:rsidTr="00694E8B">
        <w:trPr>
          <w:jc w:val="center"/>
          <w:ins w:id="91" w:author="Nurminen, Riikka (Nokia - FI/Espoo)" w:date="2016-03-31T14:42:00Z"/>
        </w:trPr>
        <w:tc>
          <w:tcPr>
            <w:tcW w:w="3690" w:type="dxa"/>
            <w:shd w:val="clear" w:color="auto" w:fill="auto"/>
          </w:tcPr>
          <w:p w14:paraId="64E27D6B" w14:textId="77777777" w:rsidR="00EE28F8" w:rsidRPr="000602BB" w:rsidRDefault="00EE28F8" w:rsidP="002D2F5F">
            <w:pPr>
              <w:pStyle w:val="TAL"/>
              <w:rPr>
                <w:ins w:id="92" w:author="Nurminen, Riikka (Nokia - FI/Espoo)" w:date="2016-03-31T14:42:00Z"/>
                <w:rFonts w:cs="Arial"/>
                <w:lang w:eastAsia="en-US"/>
              </w:rPr>
            </w:pPr>
            <w:ins w:id="93" w:author="Nurminen, Riikka (Nokia - FI/Espoo)" w:date="2016-03-31T14:42:00Z">
              <w:r w:rsidRPr="000602BB">
                <w:rPr>
                  <w:rFonts w:cs="Arial"/>
                  <w:lang w:eastAsia="en-US"/>
                </w:rPr>
                <w:t xml:space="preserve">  For Sub-Frame 5</w:t>
              </w:r>
            </w:ins>
          </w:p>
        </w:tc>
        <w:tc>
          <w:tcPr>
            <w:tcW w:w="1093" w:type="dxa"/>
            <w:shd w:val="clear" w:color="auto" w:fill="auto"/>
          </w:tcPr>
          <w:p w14:paraId="5FF25F0A" w14:textId="77777777" w:rsidR="00EE28F8" w:rsidRPr="000602BB" w:rsidRDefault="00EE28F8" w:rsidP="002D2F5F">
            <w:pPr>
              <w:pStyle w:val="TAC"/>
              <w:rPr>
                <w:ins w:id="94" w:author="Nurminen, Riikka (Nokia - FI/Espoo)" w:date="2016-03-31T14:42:00Z"/>
                <w:rFonts w:cs="Arial"/>
                <w:lang w:eastAsia="en-US"/>
              </w:rPr>
            </w:pPr>
            <w:ins w:id="95" w:author="Nurminen, Riikka (Nokia - FI/Espoo)" w:date="2016-03-31T14:42:00Z">
              <w:r w:rsidRPr="000602BB">
                <w:rPr>
                  <w:rFonts w:cs="Arial"/>
                  <w:lang w:eastAsia="en-US"/>
                </w:rPr>
                <w:t>Bits</w:t>
              </w:r>
            </w:ins>
          </w:p>
        </w:tc>
        <w:tc>
          <w:tcPr>
            <w:tcW w:w="741" w:type="dxa"/>
            <w:shd w:val="clear" w:color="auto" w:fill="auto"/>
          </w:tcPr>
          <w:p w14:paraId="53C44512" w14:textId="77777777" w:rsidR="00EE28F8" w:rsidRPr="000602BB" w:rsidRDefault="00EE28F8" w:rsidP="002D2F5F">
            <w:pPr>
              <w:pStyle w:val="TAC"/>
              <w:rPr>
                <w:ins w:id="96" w:author="Nurminen, Riikka (Nokia - FI/Espoo)" w:date="2016-03-31T14:42:00Z"/>
                <w:rFonts w:cs="Arial"/>
                <w:lang w:eastAsia="en-US"/>
              </w:rPr>
            </w:pPr>
            <w:ins w:id="97" w:author="Nurminen, Riikka (Nokia - FI/Espoo)" w:date="2016-03-31T14:42:00Z">
              <w:r w:rsidRPr="000602BB">
                <w:rPr>
                  <w:rFonts w:eastAsia="SimSun" w:cs="Arial"/>
                  <w:lang w:eastAsia="en-US"/>
                </w:rPr>
                <w:t>2088</w:t>
              </w:r>
            </w:ins>
          </w:p>
        </w:tc>
      </w:tr>
      <w:tr w:rsidR="00EE28F8" w:rsidRPr="000602BB" w14:paraId="269B0783" w14:textId="77777777" w:rsidTr="00694E8B">
        <w:trPr>
          <w:jc w:val="center"/>
          <w:ins w:id="98" w:author="Nurminen, Riikka (Nokia - FI/Espoo)" w:date="2016-03-31T14:42:00Z"/>
        </w:trPr>
        <w:tc>
          <w:tcPr>
            <w:tcW w:w="3690" w:type="dxa"/>
            <w:shd w:val="clear" w:color="auto" w:fill="auto"/>
          </w:tcPr>
          <w:p w14:paraId="695308D1" w14:textId="77777777" w:rsidR="00EE28F8" w:rsidRPr="000602BB" w:rsidRDefault="00EE28F8" w:rsidP="002D2F5F">
            <w:pPr>
              <w:pStyle w:val="TAL"/>
              <w:rPr>
                <w:ins w:id="99" w:author="Nurminen, Riikka (Nokia - FI/Espoo)" w:date="2016-03-31T14:42:00Z"/>
                <w:rFonts w:cs="Arial"/>
                <w:lang w:eastAsia="en-US"/>
              </w:rPr>
            </w:pPr>
            <w:ins w:id="100" w:author="Nurminen, Riikka (Nokia - FI/Espoo)" w:date="2016-03-31T14:42:00Z">
              <w:r w:rsidRPr="000602BB">
                <w:rPr>
                  <w:rFonts w:cs="Arial"/>
                  <w:lang w:eastAsia="en-US"/>
                </w:rPr>
                <w:t xml:space="preserve">  For Sub-Frame 0</w:t>
              </w:r>
            </w:ins>
          </w:p>
        </w:tc>
        <w:tc>
          <w:tcPr>
            <w:tcW w:w="1093" w:type="dxa"/>
            <w:shd w:val="clear" w:color="auto" w:fill="auto"/>
          </w:tcPr>
          <w:p w14:paraId="31861D82" w14:textId="77777777" w:rsidR="00EE28F8" w:rsidRPr="000602BB" w:rsidRDefault="00EE28F8" w:rsidP="002D2F5F">
            <w:pPr>
              <w:pStyle w:val="TAC"/>
              <w:rPr>
                <w:ins w:id="101" w:author="Nurminen, Riikka (Nokia - FI/Espoo)" w:date="2016-03-31T14:42:00Z"/>
                <w:rFonts w:cs="Arial"/>
                <w:lang w:eastAsia="en-US"/>
              </w:rPr>
            </w:pPr>
            <w:ins w:id="102" w:author="Nurminen, Riikka (Nokia - FI/Espoo)" w:date="2016-03-31T14:42:00Z">
              <w:r w:rsidRPr="000602BB">
                <w:rPr>
                  <w:rFonts w:cs="Arial"/>
                  <w:lang w:eastAsia="en-US"/>
                </w:rPr>
                <w:t>Bits</w:t>
              </w:r>
            </w:ins>
          </w:p>
        </w:tc>
        <w:tc>
          <w:tcPr>
            <w:tcW w:w="741" w:type="dxa"/>
            <w:shd w:val="clear" w:color="auto" w:fill="auto"/>
          </w:tcPr>
          <w:p w14:paraId="4F6D13BD" w14:textId="77777777" w:rsidR="00EE28F8" w:rsidRPr="000602BB" w:rsidRDefault="00EE28F8" w:rsidP="002D2F5F">
            <w:pPr>
              <w:pStyle w:val="TAC"/>
              <w:rPr>
                <w:ins w:id="103" w:author="Nurminen, Riikka (Nokia - FI/Espoo)" w:date="2016-03-31T14:42:00Z"/>
                <w:rFonts w:cs="Arial"/>
                <w:lang w:eastAsia="en-US"/>
              </w:rPr>
            </w:pPr>
            <w:ins w:id="104" w:author="Nurminen, Riikka (Nokia - FI/Espoo)" w:date="2016-03-31T14:42:00Z">
              <w:r w:rsidRPr="000602BB">
                <w:rPr>
                  <w:rFonts w:eastAsia="SimSun" w:cs="Arial"/>
                  <w:lang w:eastAsia="en-US"/>
                </w:rPr>
                <w:t>2088</w:t>
              </w:r>
            </w:ins>
          </w:p>
        </w:tc>
      </w:tr>
      <w:tr w:rsidR="00EE28F8" w:rsidRPr="000602BB" w14:paraId="16D17801" w14:textId="77777777" w:rsidTr="00694E8B">
        <w:trPr>
          <w:jc w:val="center"/>
          <w:ins w:id="105" w:author="Nurminen, Riikka (Nokia - FI/Espoo)" w:date="2016-03-31T14:42:00Z"/>
        </w:trPr>
        <w:tc>
          <w:tcPr>
            <w:tcW w:w="3690" w:type="dxa"/>
            <w:shd w:val="clear" w:color="auto" w:fill="auto"/>
          </w:tcPr>
          <w:p w14:paraId="247BFBDE" w14:textId="77777777" w:rsidR="00EE28F8" w:rsidRPr="000602BB" w:rsidRDefault="00EE28F8" w:rsidP="002D2F5F">
            <w:pPr>
              <w:pStyle w:val="TAL"/>
              <w:rPr>
                <w:ins w:id="106" w:author="Nurminen, Riikka (Nokia - FI/Espoo)" w:date="2016-03-31T14:42:00Z"/>
                <w:rFonts w:cs="Arial"/>
                <w:lang w:eastAsia="en-US"/>
              </w:rPr>
            </w:pPr>
            <w:ins w:id="107" w:author="Nurminen, Riikka (Nokia - FI/Espoo)" w:date="2016-03-31T14:42:00Z">
              <w:r w:rsidRPr="000602BB">
                <w:rPr>
                  <w:rFonts w:cs="Arial"/>
                  <w:lang w:eastAsia="en-US"/>
                </w:rPr>
                <w:t xml:space="preserve">  For Sub-Frame 1, 6 (DwPTS)</w:t>
              </w:r>
            </w:ins>
          </w:p>
        </w:tc>
        <w:tc>
          <w:tcPr>
            <w:tcW w:w="1093" w:type="dxa"/>
            <w:shd w:val="clear" w:color="auto" w:fill="auto"/>
          </w:tcPr>
          <w:p w14:paraId="437A2DDE" w14:textId="77777777" w:rsidR="00EE28F8" w:rsidRPr="000602BB" w:rsidRDefault="00EE28F8" w:rsidP="002D2F5F">
            <w:pPr>
              <w:pStyle w:val="TAC"/>
              <w:rPr>
                <w:ins w:id="108" w:author="Nurminen, Riikka (Nokia - FI/Espoo)" w:date="2016-03-31T14:42:00Z"/>
                <w:rFonts w:cs="Arial"/>
                <w:lang w:eastAsia="en-US"/>
              </w:rPr>
            </w:pPr>
            <w:ins w:id="109" w:author="Nurminen, Riikka (Nokia - FI/Espoo)" w:date="2016-03-31T14:42:00Z">
              <w:r w:rsidRPr="000602BB">
                <w:rPr>
                  <w:rFonts w:cs="Arial"/>
                  <w:lang w:eastAsia="en-US"/>
                </w:rPr>
                <w:t>Bits</w:t>
              </w:r>
            </w:ins>
          </w:p>
        </w:tc>
        <w:tc>
          <w:tcPr>
            <w:tcW w:w="741" w:type="dxa"/>
            <w:shd w:val="clear" w:color="auto" w:fill="auto"/>
          </w:tcPr>
          <w:p w14:paraId="1B794825" w14:textId="77777777" w:rsidR="00EE28F8" w:rsidRPr="000602BB" w:rsidRDefault="00EE28F8" w:rsidP="002D2F5F">
            <w:pPr>
              <w:pStyle w:val="TAC"/>
              <w:rPr>
                <w:ins w:id="110" w:author="Nurminen, Riikka (Nokia - FI/Espoo)" w:date="2016-03-31T14:42:00Z"/>
                <w:rFonts w:cs="Arial"/>
                <w:lang w:eastAsia="en-US"/>
              </w:rPr>
            </w:pPr>
            <w:ins w:id="111" w:author="Nurminen, Riikka (Nokia - FI/Espoo)" w:date="2016-03-31T14:42:00Z">
              <w:r w:rsidRPr="000602BB">
                <w:rPr>
                  <w:rFonts w:eastAsia="SimSun" w:cs="Arial"/>
                  <w:lang w:eastAsia="en-US"/>
                </w:rPr>
                <w:t>1032</w:t>
              </w:r>
            </w:ins>
          </w:p>
        </w:tc>
      </w:tr>
      <w:tr w:rsidR="00EE28F8" w:rsidRPr="000602BB" w14:paraId="459F44B3" w14:textId="77777777" w:rsidTr="00694E8B">
        <w:trPr>
          <w:jc w:val="center"/>
          <w:ins w:id="112" w:author="Nurminen, Riikka (Nokia - FI/Espoo)" w:date="2016-03-31T14:42:00Z"/>
        </w:trPr>
        <w:tc>
          <w:tcPr>
            <w:tcW w:w="3690" w:type="dxa"/>
            <w:shd w:val="clear" w:color="auto" w:fill="auto"/>
          </w:tcPr>
          <w:p w14:paraId="7CF5798E" w14:textId="77777777" w:rsidR="00EE28F8" w:rsidRPr="000602BB" w:rsidRDefault="00EE28F8" w:rsidP="002D2F5F">
            <w:pPr>
              <w:pStyle w:val="TAL"/>
              <w:rPr>
                <w:ins w:id="113" w:author="Nurminen, Riikka (Nokia - FI/Espoo)" w:date="2016-03-31T14:42:00Z"/>
                <w:rFonts w:cs="Arial"/>
                <w:lang w:eastAsia="en-US"/>
              </w:rPr>
            </w:pPr>
            <w:ins w:id="114" w:author="Nurminen, Riikka (Nokia - FI/Espoo)" w:date="2016-03-31T14:42:00Z">
              <w:r w:rsidRPr="000602BB">
                <w:rPr>
                  <w:rFonts w:cs="Arial"/>
                  <w:szCs w:val="22"/>
                  <w:lang w:eastAsia="en-US"/>
                </w:rPr>
                <w:t>Number of Code Blocks per Sub-Frame</w:t>
              </w:r>
            </w:ins>
          </w:p>
          <w:p w14:paraId="70452974" w14:textId="77777777" w:rsidR="00EE28F8" w:rsidRPr="000602BB" w:rsidRDefault="00EE28F8" w:rsidP="002D2F5F">
            <w:pPr>
              <w:pStyle w:val="TAL"/>
              <w:rPr>
                <w:ins w:id="115" w:author="Nurminen, Riikka (Nokia - FI/Espoo)" w:date="2016-03-31T14:42:00Z"/>
                <w:rFonts w:cs="Arial"/>
                <w:lang w:eastAsia="en-US"/>
              </w:rPr>
            </w:pPr>
            <w:ins w:id="116" w:author="Nurminen, Riikka (Nokia - FI/Espoo)" w:date="2016-03-31T14:42:00Z">
              <w:r w:rsidRPr="000602BB">
                <w:rPr>
                  <w:rFonts w:cs="Arial"/>
                  <w:lang w:eastAsia="en-US"/>
                </w:rPr>
                <w:t>(Note 7)</w:t>
              </w:r>
            </w:ins>
          </w:p>
        </w:tc>
        <w:tc>
          <w:tcPr>
            <w:tcW w:w="1093" w:type="dxa"/>
            <w:shd w:val="clear" w:color="auto" w:fill="auto"/>
          </w:tcPr>
          <w:p w14:paraId="2854447F" w14:textId="77777777" w:rsidR="00EE28F8" w:rsidRPr="000602BB" w:rsidRDefault="00EE28F8" w:rsidP="002D2F5F">
            <w:pPr>
              <w:pStyle w:val="TAC"/>
              <w:rPr>
                <w:ins w:id="117" w:author="Nurminen, Riikka (Nokia - FI/Espoo)" w:date="2016-03-31T14:42:00Z"/>
                <w:rFonts w:cs="Arial"/>
                <w:lang w:eastAsia="en-US"/>
              </w:rPr>
            </w:pPr>
          </w:p>
        </w:tc>
        <w:tc>
          <w:tcPr>
            <w:tcW w:w="741" w:type="dxa"/>
            <w:shd w:val="clear" w:color="auto" w:fill="auto"/>
          </w:tcPr>
          <w:p w14:paraId="4A0F3CE0" w14:textId="77777777" w:rsidR="00EE28F8" w:rsidRPr="000602BB" w:rsidRDefault="00EE28F8" w:rsidP="002D2F5F">
            <w:pPr>
              <w:pStyle w:val="TAC"/>
              <w:rPr>
                <w:ins w:id="118" w:author="Nurminen, Riikka (Nokia - FI/Espoo)" w:date="2016-03-31T14:42:00Z"/>
                <w:rFonts w:cs="Arial"/>
                <w:lang w:eastAsia="en-US"/>
              </w:rPr>
            </w:pPr>
            <w:ins w:id="119" w:author="Nurminen, Riikka (Nokia - FI/Espoo)" w:date="2016-03-31T14:42:00Z">
              <w:r w:rsidRPr="000602BB">
                <w:rPr>
                  <w:rFonts w:eastAsia="SimSun" w:cs="Arial"/>
                  <w:lang w:eastAsia="en-US"/>
                </w:rPr>
                <w:t>1</w:t>
              </w:r>
            </w:ins>
          </w:p>
        </w:tc>
      </w:tr>
      <w:tr w:rsidR="00EE28F8" w:rsidRPr="000602BB" w14:paraId="7A6E8F79" w14:textId="77777777" w:rsidTr="00694E8B">
        <w:trPr>
          <w:jc w:val="center"/>
          <w:ins w:id="120" w:author="Nurminen, Riikka (Nokia - FI/Espoo)" w:date="2016-03-31T14:42:00Z"/>
        </w:trPr>
        <w:tc>
          <w:tcPr>
            <w:tcW w:w="3690" w:type="dxa"/>
            <w:shd w:val="clear" w:color="auto" w:fill="auto"/>
          </w:tcPr>
          <w:p w14:paraId="0A1B7361" w14:textId="77777777" w:rsidR="00EE28F8" w:rsidRPr="000602BB" w:rsidRDefault="00EE28F8" w:rsidP="002D2F5F">
            <w:pPr>
              <w:pStyle w:val="TAL"/>
              <w:rPr>
                <w:ins w:id="121" w:author="Nurminen, Riikka (Nokia - FI/Espoo)" w:date="2016-03-31T14:42:00Z"/>
                <w:rFonts w:cs="Arial"/>
                <w:lang w:eastAsia="en-US"/>
              </w:rPr>
            </w:pPr>
            <w:ins w:id="122" w:author="Nurminen, Riikka (Nokia - FI/Espoo)" w:date="2016-03-31T14:42:00Z">
              <w:r w:rsidRPr="000602BB">
                <w:rPr>
                  <w:rFonts w:cs="Arial"/>
                  <w:lang w:eastAsia="en-US"/>
                </w:rPr>
                <w:t>For Sub-Frames 4,9</w:t>
              </w:r>
            </w:ins>
          </w:p>
        </w:tc>
        <w:tc>
          <w:tcPr>
            <w:tcW w:w="1093" w:type="dxa"/>
            <w:shd w:val="clear" w:color="auto" w:fill="auto"/>
          </w:tcPr>
          <w:p w14:paraId="5A25F660" w14:textId="77777777" w:rsidR="00EE28F8" w:rsidRPr="000602BB" w:rsidRDefault="00EE28F8" w:rsidP="002D2F5F">
            <w:pPr>
              <w:pStyle w:val="TAC"/>
              <w:rPr>
                <w:ins w:id="123" w:author="Nurminen, Riikka (Nokia - FI/Espoo)" w:date="2016-03-31T14:42:00Z"/>
                <w:rFonts w:cs="Arial"/>
                <w:lang w:eastAsia="en-US"/>
              </w:rPr>
            </w:pPr>
          </w:p>
        </w:tc>
        <w:tc>
          <w:tcPr>
            <w:tcW w:w="741" w:type="dxa"/>
            <w:shd w:val="clear" w:color="auto" w:fill="auto"/>
          </w:tcPr>
          <w:p w14:paraId="0D7FC9D4" w14:textId="77777777" w:rsidR="00EE28F8" w:rsidRPr="000602BB" w:rsidRDefault="00EE28F8" w:rsidP="002D2F5F">
            <w:pPr>
              <w:pStyle w:val="TAC"/>
              <w:rPr>
                <w:ins w:id="124" w:author="Nurminen, Riikka (Nokia - FI/Espoo)" w:date="2016-03-31T14:42:00Z"/>
                <w:rFonts w:cs="Arial"/>
                <w:lang w:eastAsia="en-US"/>
              </w:rPr>
            </w:pPr>
            <w:ins w:id="125" w:author="Nurminen, Riikka (Nokia - FI/Espoo)" w:date="2016-03-31T14:42:00Z">
              <w:r w:rsidRPr="000602BB">
                <w:rPr>
                  <w:rFonts w:eastAsia="SimSun" w:cs="Arial"/>
                  <w:lang w:eastAsia="en-US"/>
                </w:rPr>
                <w:t>1</w:t>
              </w:r>
            </w:ins>
          </w:p>
        </w:tc>
      </w:tr>
      <w:tr w:rsidR="00EE28F8" w:rsidRPr="000602BB" w14:paraId="4A4834D2" w14:textId="77777777" w:rsidTr="00694E8B">
        <w:trPr>
          <w:jc w:val="center"/>
          <w:ins w:id="126" w:author="Nurminen, Riikka (Nokia - FI/Espoo)" w:date="2016-03-31T14:42:00Z"/>
        </w:trPr>
        <w:tc>
          <w:tcPr>
            <w:tcW w:w="3690" w:type="dxa"/>
            <w:shd w:val="clear" w:color="auto" w:fill="auto"/>
          </w:tcPr>
          <w:p w14:paraId="7E82FD67" w14:textId="77777777" w:rsidR="00EE28F8" w:rsidRPr="000602BB" w:rsidRDefault="00EE28F8" w:rsidP="002D2F5F">
            <w:pPr>
              <w:pStyle w:val="TAL"/>
              <w:rPr>
                <w:ins w:id="127" w:author="Nurminen, Riikka (Nokia - FI/Espoo)" w:date="2016-03-31T14:42:00Z"/>
                <w:rFonts w:cs="Arial"/>
                <w:lang w:eastAsia="en-US"/>
              </w:rPr>
            </w:pPr>
            <w:ins w:id="128" w:author="Nurminen, Riikka (Nokia - FI/Espoo)" w:date="2016-03-31T14:42:00Z">
              <w:r w:rsidRPr="000602BB">
                <w:rPr>
                  <w:rFonts w:cs="Arial"/>
                  <w:lang w:eastAsia="en-US"/>
                </w:rPr>
                <w:t>For Sub-Frame 5</w:t>
              </w:r>
            </w:ins>
          </w:p>
        </w:tc>
        <w:tc>
          <w:tcPr>
            <w:tcW w:w="1093" w:type="dxa"/>
            <w:shd w:val="clear" w:color="auto" w:fill="auto"/>
          </w:tcPr>
          <w:p w14:paraId="024060B7" w14:textId="77777777" w:rsidR="00EE28F8" w:rsidRPr="000602BB" w:rsidRDefault="00EE28F8" w:rsidP="002D2F5F">
            <w:pPr>
              <w:pStyle w:val="TAC"/>
              <w:rPr>
                <w:ins w:id="129" w:author="Nurminen, Riikka (Nokia - FI/Espoo)" w:date="2016-03-31T14:42:00Z"/>
                <w:rFonts w:cs="Arial"/>
                <w:lang w:eastAsia="en-US"/>
              </w:rPr>
            </w:pPr>
          </w:p>
        </w:tc>
        <w:tc>
          <w:tcPr>
            <w:tcW w:w="741" w:type="dxa"/>
            <w:shd w:val="clear" w:color="auto" w:fill="auto"/>
          </w:tcPr>
          <w:p w14:paraId="17AFB1E4" w14:textId="77777777" w:rsidR="00EE28F8" w:rsidRPr="000602BB" w:rsidRDefault="00EE28F8" w:rsidP="002D2F5F">
            <w:pPr>
              <w:pStyle w:val="TAC"/>
              <w:rPr>
                <w:ins w:id="130" w:author="Nurminen, Riikka (Nokia - FI/Espoo)" w:date="2016-03-31T14:42:00Z"/>
                <w:rFonts w:cs="Arial"/>
                <w:lang w:eastAsia="en-US"/>
              </w:rPr>
            </w:pPr>
            <w:ins w:id="131" w:author="Nurminen, Riikka (Nokia - FI/Espoo)" w:date="2016-03-31T14:42:00Z">
              <w:r w:rsidRPr="000602BB">
                <w:rPr>
                  <w:rFonts w:eastAsia="SimSun" w:cs="Arial"/>
                  <w:lang w:eastAsia="en-US"/>
                </w:rPr>
                <w:t>1</w:t>
              </w:r>
            </w:ins>
          </w:p>
        </w:tc>
      </w:tr>
      <w:tr w:rsidR="00EE28F8" w:rsidRPr="000602BB" w14:paraId="1AF51D74" w14:textId="77777777" w:rsidTr="00694E8B">
        <w:trPr>
          <w:jc w:val="center"/>
          <w:ins w:id="132" w:author="Nurminen, Riikka (Nokia - FI/Espoo)" w:date="2016-03-31T14:42:00Z"/>
        </w:trPr>
        <w:tc>
          <w:tcPr>
            <w:tcW w:w="3690" w:type="dxa"/>
            <w:shd w:val="clear" w:color="auto" w:fill="auto"/>
          </w:tcPr>
          <w:p w14:paraId="4F1F3095" w14:textId="77777777" w:rsidR="00EE28F8" w:rsidRPr="000602BB" w:rsidRDefault="00EE28F8" w:rsidP="002D2F5F">
            <w:pPr>
              <w:pStyle w:val="TAL"/>
              <w:rPr>
                <w:ins w:id="133" w:author="Nurminen, Riikka (Nokia - FI/Espoo)" w:date="2016-03-31T14:42:00Z"/>
                <w:rFonts w:cs="Arial"/>
                <w:lang w:eastAsia="en-US"/>
              </w:rPr>
            </w:pPr>
            <w:ins w:id="134" w:author="Nurminen, Riikka (Nokia - FI/Espoo)" w:date="2016-03-31T14:42:00Z">
              <w:r w:rsidRPr="000602BB">
                <w:rPr>
                  <w:rFonts w:cs="Arial"/>
                  <w:lang w:eastAsia="en-US"/>
                </w:rPr>
                <w:t>For Sub-Frame 0</w:t>
              </w:r>
            </w:ins>
          </w:p>
        </w:tc>
        <w:tc>
          <w:tcPr>
            <w:tcW w:w="1093" w:type="dxa"/>
            <w:shd w:val="clear" w:color="auto" w:fill="auto"/>
          </w:tcPr>
          <w:p w14:paraId="7A97AB3A" w14:textId="77777777" w:rsidR="00EE28F8" w:rsidRPr="000602BB" w:rsidRDefault="00EE28F8" w:rsidP="002D2F5F">
            <w:pPr>
              <w:pStyle w:val="TAC"/>
              <w:rPr>
                <w:ins w:id="135" w:author="Nurminen, Riikka (Nokia - FI/Espoo)" w:date="2016-03-31T14:42:00Z"/>
                <w:rFonts w:cs="Arial"/>
                <w:lang w:eastAsia="en-US"/>
              </w:rPr>
            </w:pPr>
          </w:p>
        </w:tc>
        <w:tc>
          <w:tcPr>
            <w:tcW w:w="741" w:type="dxa"/>
            <w:shd w:val="clear" w:color="auto" w:fill="auto"/>
          </w:tcPr>
          <w:p w14:paraId="03597BF5" w14:textId="77777777" w:rsidR="00EE28F8" w:rsidRPr="000602BB" w:rsidRDefault="00EE28F8" w:rsidP="002D2F5F">
            <w:pPr>
              <w:pStyle w:val="TAC"/>
              <w:rPr>
                <w:ins w:id="136" w:author="Nurminen, Riikka (Nokia - FI/Espoo)" w:date="2016-03-31T14:42:00Z"/>
                <w:rFonts w:cs="Arial"/>
                <w:lang w:eastAsia="en-US"/>
              </w:rPr>
            </w:pPr>
            <w:ins w:id="137" w:author="Nurminen, Riikka (Nokia - FI/Espoo)" w:date="2016-03-31T14:42:00Z">
              <w:r w:rsidRPr="000602BB">
                <w:rPr>
                  <w:rFonts w:eastAsia="SimSun" w:cs="Arial"/>
                  <w:lang w:eastAsia="en-US"/>
                </w:rPr>
                <w:t>1</w:t>
              </w:r>
            </w:ins>
          </w:p>
        </w:tc>
      </w:tr>
      <w:tr w:rsidR="00EE28F8" w:rsidRPr="000602BB" w14:paraId="62F722EE" w14:textId="77777777" w:rsidTr="00694E8B">
        <w:trPr>
          <w:jc w:val="center"/>
          <w:ins w:id="138" w:author="Nurminen, Riikka (Nokia - FI/Espoo)" w:date="2016-03-31T14:42:00Z"/>
        </w:trPr>
        <w:tc>
          <w:tcPr>
            <w:tcW w:w="3690" w:type="dxa"/>
            <w:shd w:val="clear" w:color="auto" w:fill="auto"/>
          </w:tcPr>
          <w:p w14:paraId="4877AE80" w14:textId="77777777" w:rsidR="00EE28F8" w:rsidRPr="000602BB" w:rsidRDefault="00EE28F8" w:rsidP="002D2F5F">
            <w:pPr>
              <w:pStyle w:val="TAL"/>
              <w:rPr>
                <w:ins w:id="139" w:author="Nurminen, Riikka (Nokia - FI/Espoo)" w:date="2016-03-31T14:42:00Z"/>
                <w:rFonts w:cs="Arial"/>
                <w:lang w:eastAsia="en-US"/>
              </w:rPr>
            </w:pPr>
            <w:ins w:id="140" w:author="Nurminen, Riikka (Nokia - FI/Espoo)" w:date="2016-03-31T14:42:00Z">
              <w:r w:rsidRPr="000602BB">
                <w:rPr>
                  <w:rFonts w:cs="Arial"/>
                  <w:lang w:eastAsia="en-US"/>
                </w:rPr>
                <w:t>For Sub-Frame 1, 6 (DwPTS)</w:t>
              </w:r>
            </w:ins>
          </w:p>
        </w:tc>
        <w:tc>
          <w:tcPr>
            <w:tcW w:w="1093" w:type="dxa"/>
            <w:shd w:val="clear" w:color="auto" w:fill="auto"/>
          </w:tcPr>
          <w:p w14:paraId="326E49A8" w14:textId="77777777" w:rsidR="00EE28F8" w:rsidRPr="000602BB" w:rsidRDefault="00EE28F8" w:rsidP="002D2F5F">
            <w:pPr>
              <w:pStyle w:val="TAC"/>
              <w:rPr>
                <w:ins w:id="141" w:author="Nurminen, Riikka (Nokia - FI/Espoo)" w:date="2016-03-31T14:42:00Z"/>
                <w:rFonts w:cs="Arial"/>
                <w:lang w:eastAsia="en-US"/>
              </w:rPr>
            </w:pPr>
          </w:p>
        </w:tc>
        <w:tc>
          <w:tcPr>
            <w:tcW w:w="741" w:type="dxa"/>
            <w:shd w:val="clear" w:color="auto" w:fill="auto"/>
          </w:tcPr>
          <w:p w14:paraId="7BAE2610" w14:textId="77777777" w:rsidR="00EE28F8" w:rsidRPr="000602BB" w:rsidRDefault="00EE28F8" w:rsidP="002D2F5F">
            <w:pPr>
              <w:pStyle w:val="TAC"/>
              <w:rPr>
                <w:ins w:id="142" w:author="Nurminen, Riikka (Nokia - FI/Espoo)" w:date="2016-03-31T14:42:00Z"/>
                <w:rFonts w:cs="Arial"/>
                <w:lang w:eastAsia="en-US"/>
              </w:rPr>
            </w:pPr>
            <w:ins w:id="143" w:author="Nurminen, Riikka (Nokia - FI/Espoo)" w:date="2016-03-31T14:42:00Z">
              <w:r w:rsidRPr="000602BB">
                <w:rPr>
                  <w:rFonts w:eastAsia="SimSun" w:cs="Arial"/>
                  <w:lang w:eastAsia="en-US"/>
                </w:rPr>
                <w:t>1</w:t>
              </w:r>
            </w:ins>
          </w:p>
        </w:tc>
      </w:tr>
      <w:tr w:rsidR="00EE28F8" w:rsidRPr="000602BB" w14:paraId="7008B7D0" w14:textId="77777777" w:rsidTr="00694E8B">
        <w:trPr>
          <w:jc w:val="center"/>
          <w:ins w:id="144" w:author="Nurminen, Riikka (Nokia - FI/Espoo)" w:date="2016-03-31T14:42:00Z"/>
        </w:trPr>
        <w:tc>
          <w:tcPr>
            <w:tcW w:w="3690" w:type="dxa"/>
            <w:shd w:val="clear" w:color="auto" w:fill="auto"/>
          </w:tcPr>
          <w:p w14:paraId="3E03ECB0" w14:textId="77777777" w:rsidR="00EE28F8" w:rsidRPr="000602BB" w:rsidRDefault="00EE28F8" w:rsidP="002D2F5F">
            <w:pPr>
              <w:pStyle w:val="TAL"/>
              <w:rPr>
                <w:ins w:id="145" w:author="Nurminen, Riikka (Nokia - FI/Espoo)" w:date="2016-03-31T14:42:00Z"/>
                <w:rFonts w:cs="Arial"/>
                <w:lang w:eastAsia="en-US"/>
              </w:rPr>
            </w:pPr>
            <w:ins w:id="146" w:author="Nurminen, Riikka (Nokia - FI/Espoo)" w:date="2016-03-31T14:42:00Z">
              <w:r w:rsidRPr="000602BB">
                <w:rPr>
                  <w:rFonts w:cs="Arial"/>
                  <w:lang w:eastAsia="en-US"/>
                </w:rPr>
                <w:t>Binary Channel Bits Per Sub-Frame</w:t>
              </w:r>
            </w:ins>
          </w:p>
        </w:tc>
        <w:tc>
          <w:tcPr>
            <w:tcW w:w="1093" w:type="dxa"/>
            <w:shd w:val="clear" w:color="auto" w:fill="auto"/>
          </w:tcPr>
          <w:p w14:paraId="379BE8D1" w14:textId="77777777" w:rsidR="00EE28F8" w:rsidRPr="000602BB" w:rsidRDefault="00EE28F8" w:rsidP="002D2F5F">
            <w:pPr>
              <w:pStyle w:val="TAC"/>
              <w:rPr>
                <w:ins w:id="147" w:author="Nurminen, Riikka (Nokia - FI/Espoo)" w:date="2016-03-31T14:42:00Z"/>
                <w:rFonts w:cs="Arial"/>
                <w:lang w:eastAsia="en-US"/>
              </w:rPr>
            </w:pPr>
          </w:p>
        </w:tc>
        <w:tc>
          <w:tcPr>
            <w:tcW w:w="741" w:type="dxa"/>
            <w:shd w:val="clear" w:color="auto" w:fill="auto"/>
          </w:tcPr>
          <w:p w14:paraId="69229DB2" w14:textId="77777777" w:rsidR="00EE28F8" w:rsidRPr="000602BB" w:rsidRDefault="00EE28F8" w:rsidP="002D2F5F">
            <w:pPr>
              <w:pStyle w:val="TAC"/>
              <w:rPr>
                <w:ins w:id="148" w:author="Nurminen, Riikka (Nokia - FI/Espoo)" w:date="2016-03-31T14:42:00Z"/>
                <w:rFonts w:cs="Arial"/>
                <w:lang w:eastAsia="en-US"/>
              </w:rPr>
            </w:pPr>
          </w:p>
        </w:tc>
      </w:tr>
      <w:tr w:rsidR="00EE28F8" w:rsidRPr="000602BB" w14:paraId="6F27F37C" w14:textId="77777777" w:rsidTr="00694E8B">
        <w:trPr>
          <w:jc w:val="center"/>
          <w:ins w:id="149" w:author="Nurminen, Riikka (Nokia - FI/Espoo)" w:date="2016-03-31T14:42:00Z"/>
        </w:trPr>
        <w:tc>
          <w:tcPr>
            <w:tcW w:w="3690" w:type="dxa"/>
            <w:shd w:val="clear" w:color="auto" w:fill="auto"/>
          </w:tcPr>
          <w:p w14:paraId="198093F6" w14:textId="77777777" w:rsidR="00EE28F8" w:rsidRPr="000602BB" w:rsidRDefault="00EE28F8" w:rsidP="002D2F5F">
            <w:pPr>
              <w:pStyle w:val="TAL"/>
              <w:rPr>
                <w:ins w:id="150" w:author="Nurminen, Riikka (Nokia - FI/Espoo)" w:date="2016-03-31T14:42:00Z"/>
                <w:rFonts w:cs="Arial"/>
                <w:lang w:eastAsia="en-US"/>
              </w:rPr>
            </w:pPr>
            <w:ins w:id="151" w:author="Nurminen, Riikka (Nokia - FI/Espoo)" w:date="2016-03-31T14:42:00Z">
              <w:r w:rsidRPr="000602BB">
                <w:rPr>
                  <w:rFonts w:cs="Arial"/>
                  <w:lang w:eastAsia="en-US"/>
                </w:rPr>
                <w:t xml:space="preserve">  For Sub-Frames 4,9</w:t>
              </w:r>
            </w:ins>
          </w:p>
        </w:tc>
        <w:tc>
          <w:tcPr>
            <w:tcW w:w="1093" w:type="dxa"/>
            <w:shd w:val="clear" w:color="auto" w:fill="auto"/>
          </w:tcPr>
          <w:p w14:paraId="74B8FF55" w14:textId="77777777" w:rsidR="00EE28F8" w:rsidRPr="000602BB" w:rsidRDefault="00EE28F8" w:rsidP="002D2F5F">
            <w:pPr>
              <w:pStyle w:val="TAC"/>
              <w:rPr>
                <w:ins w:id="152" w:author="Nurminen, Riikka (Nokia - FI/Espoo)" w:date="2016-03-31T14:42:00Z"/>
                <w:rFonts w:cs="Arial"/>
                <w:lang w:eastAsia="en-US"/>
              </w:rPr>
            </w:pPr>
            <w:ins w:id="153" w:author="Nurminen, Riikka (Nokia - FI/Espoo)" w:date="2016-03-31T14:42:00Z">
              <w:r w:rsidRPr="000602BB">
                <w:rPr>
                  <w:rFonts w:cs="Arial"/>
                  <w:lang w:eastAsia="en-US"/>
                </w:rPr>
                <w:t>Bits</w:t>
              </w:r>
            </w:ins>
          </w:p>
        </w:tc>
        <w:tc>
          <w:tcPr>
            <w:tcW w:w="741" w:type="dxa"/>
            <w:shd w:val="clear" w:color="auto" w:fill="auto"/>
          </w:tcPr>
          <w:p w14:paraId="6323CACD" w14:textId="77777777" w:rsidR="00EE28F8" w:rsidRPr="000602BB" w:rsidRDefault="00EE28F8" w:rsidP="002D2F5F">
            <w:pPr>
              <w:pStyle w:val="TAC"/>
              <w:rPr>
                <w:ins w:id="154" w:author="Nurminen, Riikka (Nokia - FI/Espoo)" w:date="2016-03-31T14:42:00Z"/>
                <w:rFonts w:cs="Arial"/>
                <w:lang w:eastAsia="en-US"/>
              </w:rPr>
            </w:pPr>
            <w:ins w:id="155" w:author="Nurminen, Riikka (Nokia - FI/Espoo)" w:date="2016-03-31T14:42:00Z">
              <w:r w:rsidRPr="000602BB">
                <w:rPr>
                  <w:rFonts w:eastAsia="SimSun" w:cs="Arial"/>
                  <w:lang w:eastAsia="en-US"/>
                </w:rPr>
                <w:t>6624</w:t>
              </w:r>
            </w:ins>
          </w:p>
        </w:tc>
      </w:tr>
      <w:tr w:rsidR="00EE28F8" w:rsidRPr="000602BB" w14:paraId="79BE036E" w14:textId="77777777" w:rsidTr="00694E8B">
        <w:trPr>
          <w:jc w:val="center"/>
          <w:ins w:id="156" w:author="Nurminen, Riikka (Nokia - FI/Espoo)" w:date="2016-03-31T14:42:00Z"/>
        </w:trPr>
        <w:tc>
          <w:tcPr>
            <w:tcW w:w="3690" w:type="dxa"/>
            <w:shd w:val="clear" w:color="auto" w:fill="auto"/>
          </w:tcPr>
          <w:p w14:paraId="6AB4D428" w14:textId="77777777" w:rsidR="00EE28F8" w:rsidRPr="000602BB" w:rsidRDefault="00EE28F8" w:rsidP="002D2F5F">
            <w:pPr>
              <w:pStyle w:val="TAL"/>
              <w:rPr>
                <w:ins w:id="157" w:author="Nurminen, Riikka (Nokia - FI/Espoo)" w:date="2016-03-31T14:42:00Z"/>
                <w:rFonts w:cs="Arial"/>
                <w:lang w:eastAsia="en-US"/>
              </w:rPr>
            </w:pPr>
            <w:ins w:id="158" w:author="Nurminen, Riikka (Nokia - FI/Espoo)" w:date="2016-03-31T14:42:00Z">
              <w:r w:rsidRPr="000602BB">
                <w:rPr>
                  <w:rFonts w:cs="Arial"/>
                  <w:lang w:eastAsia="en-US"/>
                </w:rPr>
                <w:t xml:space="preserve">  For Sub-Frame 5</w:t>
              </w:r>
            </w:ins>
          </w:p>
        </w:tc>
        <w:tc>
          <w:tcPr>
            <w:tcW w:w="1093" w:type="dxa"/>
            <w:shd w:val="clear" w:color="auto" w:fill="auto"/>
          </w:tcPr>
          <w:p w14:paraId="363BE2F7" w14:textId="77777777" w:rsidR="00EE28F8" w:rsidRPr="000602BB" w:rsidRDefault="00EE28F8" w:rsidP="002D2F5F">
            <w:pPr>
              <w:pStyle w:val="TAC"/>
              <w:rPr>
                <w:ins w:id="159" w:author="Nurminen, Riikka (Nokia - FI/Espoo)" w:date="2016-03-31T14:42:00Z"/>
                <w:rFonts w:cs="Arial"/>
                <w:lang w:eastAsia="en-US"/>
              </w:rPr>
            </w:pPr>
            <w:ins w:id="160" w:author="Nurminen, Riikka (Nokia - FI/Espoo)" w:date="2016-03-31T14:42:00Z">
              <w:r w:rsidRPr="000602BB">
                <w:rPr>
                  <w:rFonts w:cs="Arial"/>
                  <w:lang w:eastAsia="en-US"/>
                </w:rPr>
                <w:t>Bits</w:t>
              </w:r>
            </w:ins>
          </w:p>
        </w:tc>
        <w:tc>
          <w:tcPr>
            <w:tcW w:w="741" w:type="dxa"/>
            <w:shd w:val="clear" w:color="auto" w:fill="auto"/>
          </w:tcPr>
          <w:p w14:paraId="1B35CB1E" w14:textId="77777777" w:rsidR="00EE28F8" w:rsidRPr="000602BB" w:rsidRDefault="00EE28F8" w:rsidP="002D2F5F">
            <w:pPr>
              <w:pStyle w:val="TAC"/>
              <w:rPr>
                <w:ins w:id="161" w:author="Nurminen, Riikka (Nokia - FI/Espoo)" w:date="2016-03-31T14:42:00Z"/>
                <w:rFonts w:cs="Arial"/>
                <w:lang w:eastAsia="en-US"/>
              </w:rPr>
            </w:pPr>
            <w:ins w:id="162" w:author="Nurminen, Riikka (Nokia - FI/Espoo)" w:date="2016-03-31T14:42:00Z">
              <w:r w:rsidRPr="000602BB">
                <w:rPr>
                  <w:rFonts w:eastAsia="SimSun" w:cs="Arial"/>
                  <w:lang w:eastAsia="en-US"/>
                </w:rPr>
                <w:t>6480</w:t>
              </w:r>
            </w:ins>
          </w:p>
        </w:tc>
      </w:tr>
      <w:tr w:rsidR="00EE28F8" w:rsidRPr="000602BB" w14:paraId="52AE8257" w14:textId="77777777" w:rsidTr="00694E8B">
        <w:trPr>
          <w:jc w:val="center"/>
          <w:ins w:id="163" w:author="Nurminen, Riikka (Nokia - FI/Espoo)" w:date="2016-03-31T14:42:00Z"/>
        </w:trPr>
        <w:tc>
          <w:tcPr>
            <w:tcW w:w="3690" w:type="dxa"/>
            <w:shd w:val="clear" w:color="auto" w:fill="auto"/>
          </w:tcPr>
          <w:p w14:paraId="09968262" w14:textId="77777777" w:rsidR="00EE28F8" w:rsidRPr="000602BB" w:rsidRDefault="00EE28F8" w:rsidP="002D2F5F">
            <w:pPr>
              <w:pStyle w:val="TAL"/>
              <w:rPr>
                <w:ins w:id="164" w:author="Nurminen, Riikka (Nokia - FI/Espoo)" w:date="2016-03-31T14:42:00Z"/>
                <w:rFonts w:cs="Arial"/>
                <w:lang w:eastAsia="en-US"/>
              </w:rPr>
            </w:pPr>
            <w:ins w:id="165" w:author="Nurminen, Riikka (Nokia - FI/Espoo)" w:date="2016-03-31T14:42:00Z">
              <w:r w:rsidRPr="000602BB">
                <w:rPr>
                  <w:rFonts w:cs="Arial"/>
                  <w:lang w:eastAsia="en-US"/>
                </w:rPr>
                <w:t xml:space="preserve">  For Sub-Frame 0</w:t>
              </w:r>
            </w:ins>
          </w:p>
        </w:tc>
        <w:tc>
          <w:tcPr>
            <w:tcW w:w="1093" w:type="dxa"/>
            <w:shd w:val="clear" w:color="auto" w:fill="auto"/>
          </w:tcPr>
          <w:p w14:paraId="6E14A0F9" w14:textId="77777777" w:rsidR="00EE28F8" w:rsidRPr="000602BB" w:rsidRDefault="00EE28F8" w:rsidP="002D2F5F">
            <w:pPr>
              <w:pStyle w:val="TAC"/>
              <w:rPr>
                <w:ins w:id="166" w:author="Nurminen, Riikka (Nokia - FI/Espoo)" w:date="2016-03-31T14:42:00Z"/>
                <w:rFonts w:cs="Arial"/>
                <w:lang w:eastAsia="en-US"/>
              </w:rPr>
            </w:pPr>
            <w:ins w:id="167" w:author="Nurminen, Riikka (Nokia - FI/Espoo)" w:date="2016-03-31T14:42:00Z">
              <w:r w:rsidRPr="000602BB">
                <w:rPr>
                  <w:rFonts w:cs="Arial"/>
                  <w:lang w:eastAsia="en-US"/>
                </w:rPr>
                <w:t>Bits</w:t>
              </w:r>
            </w:ins>
          </w:p>
        </w:tc>
        <w:tc>
          <w:tcPr>
            <w:tcW w:w="741" w:type="dxa"/>
            <w:shd w:val="clear" w:color="auto" w:fill="auto"/>
          </w:tcPr>
          <w:p w14:paraId="20E029C1" w14:textId="77777777" w:rsidR="00EE28F8" w:rsidRPr="000602BB" w:rsidRDefault="00EE28F8" w:rsidP="002D2F5F">
            <w:pPr>
              <w:pStyle w:val="TAC"/>
              <w:rPr>
                <w:ins w:id="168" w:author="Nurminen, Riikka (Nokia - FI/Espoo)" w:date="2016-03-31T14:42:00Z"/>
                <w:rFonts w:cs="Arial"/>
                <w:lang w:eastAsia="en-US"/>
              </w:rPr>
            </w:pPr>
            <w:ins w:id="169" w:author="Nurminen, Riikka (Nokia - FI/Espoo)" w:date="2016-03-31T14:42:00Z">
              <w:r w:rsidRPr="000602BB">
                <w:rPr>
                  <w:rFonts w:eastAsia="SimSun" w:cs="Arial"/>
                  <w:lang w:eastAsia="en-US"/>
                </w:rPr>
                <w:t>5928</w:t>
              </w:r>
            </w:ins>
          </w:p>
        </w:tc>
      </w:tr>
      <w:tr w:rsidR="00EE28F8" w:rsidRPr="000602BB" w14:paraId="3B09C425" w14:textId="77777777" w:rsidTr="00694E8B">
        <w:trPr>
          <w:jc w:val="center"/>
          <w:ins w:id="170" w:author="Nurminen, Riikka (Nokia - FI/Espoo)" w:date="2016-03-31T14:42:00Z"/>
        </w:trPr>
        <w:tc>
          <w:tcPr>
            <w:tcW w:w="3690" w:type="dxa"/>
            <w:shd w:val="clear" w:color="auto" w:fill="auto"/>
          </w:tcPr>
          <w:p w14:paraId="0BCB2A69" w14:textId="77777777" w:rsidR="00EE28F8" w:rsidRPr="000602BB" w:rsidRDefault="00EE28F8" w:rsidP="002D2F5F">
            <w:pPr>
              <w:pStyle w:val="TAL"/>
              <w:rPr>
                <w:ins w:id="171" w:author="Nurminen, Riikka (Nokia - FI/Espoo)" w:date="2016-03-31T14:42:00Z"/>
                <w:rFonts w:cs="Arial"/>
                <w:lang w:eastAsia="en-US"/>
              </w:rPr>
            </w:pPr>
            <w:ins w:id="172" w:author="Nurminen, Riikka (Nokia - FI/Espoo)" w:date="2016-03-31T14:42:00Z">
              <w:r w:rsidRPr="000602BB">
                <w:rPr>
                  <w:rFonts w:cs="Arial"/>
                  <w:lang w:eastAsia="en-US"/>
                </w:rPr>
                <w:t xml:space="preserve">  For Sub-Frame 1, 6 (DwPTS)</w:t>
              </w:r>
            </w:ins>
          </w:p>
        </w:tc>
        <w:tc>
          <w:tcPr>
            <w:tcW w:w="1093" w:type="dxa"/>
            <w:shd w:val="clear" w:color="auto" w:fill="auto"/>
          </w:tcPr>
          <w:p w14:paraId="0C26B9B7" w14:textId="77777777" w:rsidR="00EE28F8" w:rsidRPr="000602BB" w:rsidRDefault="00EE28F8" w:rsidP="002D2F5F">
            <w:pPr>
              <w:pStyle w:val="TAC"/>
              <w:rPr>
                <w:ins w:id="173" w:author="Nurminen, Riikka (Nokia - FI/Espoo)" w:date="2016-03-31T14:42:00Z"/>
                <w:rFonts w:cs="Arial"/>
                <w:lang w:eastAsia="en-US"/>
              </w:rPr>
            </w:pPr>
            <w:ins w:id="174" w:author="Nurminen, Riikka (Nokia - FI/Espoo)" w:date="2016-03-31T14:42:00Z">
              <w:r w:rsidRPr="000602BB">
                <w:rPr>
                  <w:rFonts w:cs="Arial"/>
                  <w:lang w:eastAsia="en-US"/>
                </w:rPr>
                <w:t>Bits</w:t>
              </w:r>
            </w:ins>
          </w:p>
        </w:tc>
        <w:tc>
          <w:tcPr>
            <w:tcW w:w="741" w:type="dxa"/>
            <w:shd w:val="clear" w:color="auto" w:fill="auto"/>
          </w:tcPr>
          <w:p w14:paraId="3447A175" w14:textId="77777777" w:rsidR="00EE28F8" w:rsidRPr="000602BB" w:rsidRDefault="00EE28F8" w:rsidP="002D2F5F">
            <w:pPr>
              <w:pStyle w:val="TAC"/>
              <w:rPr>
                <w:ins w:id="175" w:author="Nurminen, Riikka (Nokia - FI/Espoo)" w:date="2016-03-31T14:42:00Z"/>
                <w:rFonts w:cs="Arial"/>
                <w:lang w:eastAsia="en-US"/>
              </w:rPr>
            </w:pPr>
            <w:ins w:id="176" w:author="Nurminen, Riikka (Nokia - FI/Espoo)" w:date="2016-03-31T14:42:00Z">
              <w:r w:rsidRPr="000602BB">
                <w:rPr>
                  <w:rFonts w:eastAsia="SimSun" w:cs="Arial"/>
                  <w:lang w:eastAsia="en-US"/>
                </w:rPr>
                <w:t>3696</w:t>
              </w:r>
            </w:ins>
          </w:p>
        </w:tc>
      </w:tr>
      <w:tr w:rsidR="00EE28F8" w:rsidRPr="000602BB" w14:paraId="0E943492" w14:textId="77777777" w:rsidTr="00694E8B">
        <w:trPr>
          <w:trHeight w:val="70"/>
          <w:jc w:val="center"/>
          <w:ins w:id="177" w:author="Nurminen, Riikka (Nokia - FI/Espoo)" w:date="2016-03-31T14:42:00Z"/>
        </w:trPr>
        <w:tc>
          <w:tcPr>
            <w:tcW w:w="3690" w:type="dxa"/>
            <w:shd w:val="clear" w:color="auto" w:fill="auto"/>
          </w:tcPr>
          <w:p w14:paraId="00B69397" w14:textId="77777777" w:rsidR="00EE28F8" w:rsidRPr="000602BB" w:rsidRDefault="00EE28F8" w:rsidP="002D2F5F">
            <w:pPr>
              <w:pStyle w:val="TAL"/>
              <w:rPr>
                <w:ins w:id="178" w:author="Nurminen, Riikka (Nokia - FI/Espoo)" w:date="2016-03-31T14:42:00Z"/>
                <w:rFonts w:cs="Arial"/>
                <w:lang w:eastAsia="en-US"/>
              </w:rPr>
            </w:pPr>
            <w:ins w:id="179" w:author="Nurminen, Riikka (Nokia - FI/Espoo)" w:date="2016-03-31T14:42:00Z">
              <w:r w:rsidRPr="000602BB">
                <w:rPr>
                  <w:rFonts w:cs="Arial"/>
                  <w:lang w:eastAsia="en-US"/>
                </w:rPr>
                <w:t>Max. Throughput averaged over 1 frame</w:t>
              </w:r>
            </w:ins>
          </w:p>
        </w:tc>
        <w:tc>
          <w:tcPr>
            <w:tcW w:w="1093" w:type="dxa"/>
            <w:shd w:val="clear" w:color="auto" w:fill="auto"/>
          </w:tcPr>
          <w:p w14:paraId="7748BAA7" w14:textId="77777777" w:rsidR="00EE28F8" w:rsidRPr="000602BB" w:rsidRDefault="00EE28F8" w:rsidP="002D2F5F">
            <w:pPr>
              <w:pStyle w:val="TAC"/>
              <w:rPr>
                <w:ins w:id="180" w:author="Nurminen, Riikka (Nokia - FI/Espoo)" w:date="2016-03-31T14:42:00Z"/>
                <w:rFonts w:cs="Arial"/>
                <w:lang w:eastAsia="en-US"/>
              </w:rPr>
            </w:pPr>
            <w:ins w:id="181" w:author="Nurminen, Riikka (Nokia - FI/Espoo)" w:date="2016-03-31T14:42:00Z">
              <w:r w:rsidRPr="000602BB">
                <w:rPr>
                  <w:rFonts w:cs="Arial"/>
                  <w:lang w:eastAsia="en-US"/>
                </w:rPr>
                <w:t>Mbps</w:t>
              </w:r>
            </w:ins>
          </w:p>
        </w:tc>
        <w:tc>
          <w:tcPr>
            <w:tcW w:w="741" w:type="dxa"/>
            <w:shd w:val="clear" w:color="auto" w:fill="auto"/>
          </w:tcPr>
          <w:p w14:paraId="28F3085A" w14:textId="77777777" w:rsidR="00EE28F8" w:rsidRPr="000602BB" w:rsidRDefault="00EE28F8" w:rsidP="002D2F5F">
            <w:pPr>
              <w:pStyle w:val="TAC"/>
              <w:rPr>
                <w:ins w:id="182" w:author="Nurminen, Riikka (Nokia - FI/Espoo)" w:date="2016-03-31T14:42:00Z"/>
                <w:rFonts w:cs="Arial"/>
                <w:lang w:eastAsia="en-US"/>
              </w:rPr>
            </w:pPr>
            <w:ins w:id="183" w:author="Nurminen, Riikka (Nokia - FI/Espoo)" w:date="2016-03-31T14:42:00Z">
              <w:r w:rsidRPr="000602BB">
                <w:rPr>
                  <w:rFonts w:eastAsia="SimSun" w:cs="Arial"/>
                  <w:lang w:eastAsia="en-US"/>
                </w:rPr>
                <w:t>1.0416</w:t>
              </w:r>
            </w:ins>
          </w:p>
        </w:tc>
      </w:tr>
      <w:tr w:rsidR="007E783B" w:rsidRPr="000602BB" w14:paraId="4813FA58" w14:textId="77777777" w:rsidTr="00694E8B">
        <w:trPr>
          <w:trHeight w:val="70"/>
          <w:jc w:val="center"/>
          <w:ins w:id="184" w:author="Nurminen, Riikka (Nokia - FI/Espoo)" w:date="2016-03-31T14:42:00Z"/>
        </w:trPr>
        <w:tc>
          <w:tcPr>
            <w:tcW w:w="5524" w:type="dxa"/>
            <w:gridSpan w:val="3"/>
            <w:shd w:val="clear" w:color="auto" w:fill="auto"/>
          </w:tcPr>
          <w:p w14:paraId="66B190A4" w14:textId="77777777" w:rsidR="007E783B" w:rsidRPr="000602BB" w:rsidRDefault="007E783B" w:rsidP="002D2F5F">
            <w:pPr>
              <w:pStyle w:val="TAN"/>
              <w:rPr>
                <w:ins w:id="185" w:author="Nurminen, Riikka (Nokia - FI/Espoo)" w:date="2016-03-31T14:42:00Z"/>
                <w:rFonts w:cs="Arial"/>
                <w:lang w:eastAsia="en-US"/>
              </w:rPr>
            </w:pPr>
            <w:ins w:id="186" w:author="Nurminen, Riikka (Nokia - FI/Espoo)" w:date="2016-03-31T14:42:00Z">
              <w:r w:rsidRPr="000602BB">
                <w:rPr>
                  <w:rFonts w:cs="Arial"/>
                  <w:lang w:eastAsia="en-US"/>
                </w:rPr>
                <w:t>Note 1:</w:t>
              </w:r>
              <w:r w:rsidRPr="000602BB">
                <w:rPr>
                  <w:rFonts w:cs="Arial"/>
                  <w:lang w:eastAsia="en-US"/>
                </w:rPr>
                <w:tab/>
              </w:r>
              <w:r w:rsidRPr="000602BB">
                <w:rPr>
                  <w:rFonts w:eastAsia="MS PGothic" w:cs="Arial"/>
                  <w:lang w:eastAsia="en-US"/>
                </w:rPr>
                <w:t>2 symbols allocated to PDCCH for 10 MHz channel BW.</w:t>
              </w:r>
              <w:r w:rsidRPr="000602BB">
                <w:rPr>
                  <w:rFonts w:cs="Arial"/>
                  <w:lang w:eastAsia="en-US"/>
                </w:rPr>
                <w:t xml:space="preserve"> </w:t>
              </w:r>
              <w:r w:rsidRPr="000602BB">
                <w:rPr>
                  <w:rFonts w:eastAsia="MS PGothic" w:cs="Arial"/>
                  <w:lang w:eastAsia="en-US"/>
                </w:rPr>
                <w:t>3 OFDM symbols allocated to PDCCH for</w:t>
              </w:r>
              <w:r w:rsidRPr="000602BB">
                <w:rPr>
                  <w:rFonts w:cs="Arial" w:hint="eastAsia"/>
                  <w:lang w:eastAsia="zh-CN"/>
                </w:rPr>
                <w:t xml:space="preserve"> 5MHz </w:t>
              </w:r>
              <w:r w:rsidRPr="000602BB">
                <w:rPr>
                  <w:rFonts w:eastAsia="MS PGothic" w:cs="Arial"/>
                  <w:lang w:eastAsia="en-US"/>
                </w:rPr>
                <w:t xml:space="preserve">channel BW. </w:t>
              </w:r>
              <w:r w:rsidRPr="000602BB">
                <w:rPr>
                  <w:rFonts w:cs="Arial"/>
                  <w:lang w:eastAsia="zh-CN"/>
                </w:rPr>
                <w:t xml:space="preserve">4 </w:t>
              </w:r>
              <w:r w:rsidRPr="000602BB">
                <w:rPr>
                  <w:rFonts w:eastAsia="MS PGothic" w:cs="Arial"/>
                  <w:lang w:eastAsia="en-US"/>
                </w:rPr>
                <w:t xml:space="preserve">symbols allocated to PDCCH for </w:t>
              </w:r>
              <w:r w:rsidRPr="000602BB">
                <w:rPr>
                  <w:rFonts w:cs="Arial"/>
                  <w:lang w:eastAsia="zh-CN"/>
                </w:rPr>
                <w:t>1.4</w:t>
              </w:r>
              <w:r w:rsidRPr="000602BB">
                <w:rPr>
                  <w:rFonts w:eastAsia="MS PGothic" w:cs="Arial"/>
                  <w:lang w:eastAsia="en-US"/>
                </w:rPr>
                <w:t xml:space="preserve"> MHz channel BW. </w:t>
              </w:r>
              <w:r w:rsidRPr="000602BB">
                <w:rPr>
                  <w:rFonts w:cs="Arial"/>
                  <w:lang w:eastAsia="en-US"/>
                </w:rPr>
                <w:t>For special subframe (1 &amp; 6) only 2 OFDM symbols are allocated to PDCCH for all bandwidths.</w:t>
              </w:r>
            </w:ins>
          </w:p>
          <w:p w14:paraId="4506C7FB" w14:textId="77777777" w:rsidR="007E783B" w:rsidRPr="000602BB" w:rsidRDefault="007E783B" w:rsidP="002D2F5F">
            <w:pPr>
              <w:pStyle w:val="TAN"/>
              <w:rPr>
                <w:ins w:id="187" w:author="Nurminen, Riikka (Nokia - FI/Espoo)" w:date="2016-03-31T14:42:00Z"/>
                <w:rFonts w:eastAsia="MS PGothic" w:cs="Arial"/>
                <w:lang w:eastAsia="en-US"/>
              </w:rPr>
            </w:pPr>
            <w:ins w:id="188" w:author="Nurminen, Riikka (Nokia - FI/Espoo)" w:date="2016-03-31T14:42:00Z">
              <w:r w:rsidRPr="000602BB">
                <w:rPr>
                  <w:rFonts w:cs="Arial"/>
                  <w:lang w:eastAsia="en-US"/>
                </w:rPr>
                <w:t>Note 2:</w:t>
              </w:r>
              <w:r w:rsidRPr="000602BB">
                <w:rPr>
                  <w:rFonts w:cs="Arial"/>
                  <w:lang w:eastAsia="en-US"/>
                </w:rPr>
                <w:tab/>
              </w:r>
              <w:r w:rsidRPr="000602BB">
                <w:rPr>
                  <w:rFonts w:eastAsia="MS PGothic" w:cs="Arial"/>
                  <w:lang w:eastAsia="en-US"/>
                </w:rPr>
                <w:t>Reference signal, synchronization signals and PBCH allocated as defined in TS 36.211 [16].</w:t>
              </w:r>
            </w:ins>
          </w:p>
          <w:p w14:paraId="3032D14F" w14:textId="77777777" w:rsidR="007E783B" w:rsidRPr="000602BB" w:rsidRDefault="007E783B" w:rsidP="002D2F5F">
            <w:pPr>
              <w:pStyle w:val="TAN"/>
              <w:rPr>
                <w:ins w:id="189" w:author="Nurminen, Riikka (Nokia - FI/Espoo)" w:date="2016-03-31T14:42:00Z"/>
                <w:rFonts w:eastAsia="MS PGothic" w:cs="Arial"/>
                <w:lang w:eastAsia="en-US"/>
              </w:rPr>
            </w:pPr>
            <w:ins w:id="190" w:author="Nurminen, Riikka (Nokia - FI/Espoo)" w:date="2016-03-31T14:42:00Z">
              <w:r w:rsidRPr="000602BB">
                <w:rPr>
                  <w:rFonts w:eastAsia="MS PGothic" w:cs="Arial"/>
                  <w:lang w:eastAsia="en-US"/>
                </w:rPr>
                <w:t>Note 3:</w:t>
              </w:r>
              <w:r w:rsidRPr="000602BB">
                <w:rPr>
                  <w:rFonts w:eastAsia="MS PGothic" w:cs="Arial"/>
                  <w:lang w:eastAsia="en-US"/>
                </w:rPr>
                <w:tab/>
                <w:t>If necessary the information bit payload size can be adjusted to facilitate the test implementation. The payload sizes are defined in TS 36.213 [3].</w:t>
              </w:r>
            </w:ins>
          </w:p>
          <w:p w14:paraId="28949779" w14:textId="77777777" w:rsidR="007E783B" w:rsidRPr="000602BB" w:rsidRDefault="007E783B" w:rsidP="002D2F5F">
            <w:pPr>
              <w:pStyle w:val="TAN"/>
              <w:rPr>
                <w:ins w:id="191" w:author="Nurminen, Riikka (Nokia - FI/Espoo)" w:date="2016-03-31T14:42:00Z"/>
                <w:rFonts w:cs="Arial"/>
                <w:szCs w:val="16"/>
                <w:lang w:eastAsia="en-US"/>
              </w:rPr>
            </w:pPr>
            <w:ins w:id="192" w:author="Nurminen, Riikka (Nokia - FI/Espoo)" w:date="2016-03-31T14:42:00Z">
              <w:r w:rsidRPr="000602BB">
                <w:rPr>
                  <w:rFonts w:cs="Arial"/>
                  <w:szCs w:val="16"/>
                  <w:lang w:eastAsia="en-US"/>
                </w:rPr>
                <w:t>Note 4:</w:t>
              </w:r>
              <w:r w:rsidRPr="000602BB">
                <w:rPr>
                  <w:rFonts w:cs="Arial"/>
                  <w:szCs w:val="16"/>
                  <w:lang w:eastAsia="en-US"/>
                </w:rPr>
                <w:tab/>
                <w:t>Allocation is located in the middle of bandwidth.</w:t>
              </w:r>
            </w:ins>
          </w:p>
          <w:p w14:paraId="6783B347" w14:textId="77777777" w:rsidR="007E783B" w:rsidRPr="000602BB" w:rsidRDefault="007E783B" w:rsidP="002D2F5F">
            <w:pPr>
              <w:pStyle w:val="TAN"/>
              <w:rPr>
                <w:ins w:id="193" w:author="Nurminen, Riikka (Nokia - FI/Espoo)" w:date="2016-03-31T14:42:00Z"/>
                <w:rFonts w:eastAsia="MS PGothic" w:cs="Arial"/>
                <w:szCs w:val="16"/>
                <w:lang w:eastAsia="en-US"/>
              </w:rPr>
            </w:pPr>
            <w:ins w:id="194" w:author="Nurminen, Riikka (Nokia - FI/Espoo)" w:date="2016-03-31T14:42:00Z">
              <w:r w:rsidRPr="000602BB">
                <w:rPr>
                  <w:rFonts w:cs="Arial"/>
                  <w:szCs w:val="16"/>
                  <w:lang w:eastAsia="en-US"/>
                </w:rPr>
                <w:t>Note 5:</w:t>
              </w:r>
              <w:r w:rsidRPr="000602BB">
                <w:rPr>
                  <w:rFonts w:cs="Arial"/>
                  <w:szCs w:val="16"/>
                  <w:lang w:eastAsia="en-US"/>
                </w:rPr>
                <w:tab/>
                <w:t>As per Table 4.2-2 in TS 36.211 [16]</w:t>
              </w:r>
            </w:ins>
          </w:p>
          <w:p w14:paraId="42819F15" w14:textId="77777777" w:rsidR="007E783B" w:rsidRPr="000602BB" w:rsidRDefault="007E783B" w:rsidP="002D2F5F">
            <w:pPr>
              <w:pStyle w:val="TAN"/>
              <w:rPr>
                <w:ins w:id="195" w:author="Nurminen, Riikka (Nokia - FI/Espoo)" w:date="2016-03-31T14:42:00Z"/>
                <w:rFonts w:eastAsia="MS PGothic" w:cs="Arial"/>
                <w:szCs w:val="16"/>
                <w:lang w:eastAsia="en-US"/>
              </w:rPr>
            </w:pPr>
            <w:ins w:id="196" w:author="Nurminen, Riikka (Nokia - FI/Espoo)" w:date="2016-03-31T14:42:00Z">
              <w:r w:rsidRPr="000602BB">
                <w:rPr>
                  <w:rFonts w:cs="Arial"/>
                  <w:szCs w:val="16"/>
                  <w:lang w:eastAsia="en-US"/>
                </w:rPr>
                <w:t>Note 6:</w:t>
              </w:r>
              <w:r w:rsidRPr="000602BB">
                <w:rPr>
                  <w:rFonts w:cs="Arial"/>
                  <w:szCs w:val="16"/>
                  <w:lang w:eastAsia="en-US"/>
                </w:rPr>
                <w:tab/>
                <w:t>As per Table 4.2-1 in TS 36.211 [16]</w:t>
              </w:r>
            </w:ins>
          </w:p>
          <w:p w14:paraId="01C0BEE0" w14:textId="77777777" w:rsidR="007E783B" w:rsidRPr="000602BB" w:rsidRDefault="007E783B" w:rsidP="002D2F5F">
            <w:pPr>
              <w:pStyle w:val="TAN"/>
              <w:rPr>
                <w:ins w:id="197" w:author="Nurminen, Riikka (Nokia - FI/Espoo)" w:date="2016-03-31T14:42:00Z"/>
                <w:rFonts w:cs="Arial"/>
                <w:lang w:eastAsia="en-US"/>
              </w:rPr>
            </w:pPr>
            <w:ins w:id="198" w:author="Nurminen, Riikka (Nokia - FI/Espoo)" w:date="2016-03-31T14:42:00Z">
              <w:r w:rsidRPr="000602BB">
                <w:rPr>
                  <w:rFonts w:cs="Arial"/>
                  <w:lang w:eastAsia="en-US"/>
                </w:rPr>
                <w:t>Note 7:</w:t>
              </w:r>
              <w:r w:rsidRPr="000602BB">
                <w:rPr>
                  <w:rFonts w:cs="Arial"/>
                  <w:lang w:eastAsia="en-US"/>
                </w:rPr>
                <w:tab/>
                <w:t>If more than one Code Block is present, an additional CRC sequence of L = 24 Bits is attached to each Code Block (otherwise L = 0 Bit)</w:t>
              </w:r>
            </w:ins>
          </w:p>
          <w:p w14:paraId="5A674D79" w14:textId="77777777" w:rsidR="007E783B" w:rsidRPr="000602BB" w:rsidRDefault="007E783B" w:rsidP="002D2F5F">
            <w:pPr>
              <w:pStyle w:val="TAN"/>
              <w:rPr>
                <w:ins w:id="199" w:author="Nurminen, Riikka (Nokia - FI/Espoo)" w:date="2016-03-31T14:42:00Z"/>
                <w:rFonts w:eastAsia="MS PGothic" w:cs="Arial"/>
                <w:lang w:eastAsia="en-US"/>
              </w:rPr>
            </w:pPr>
            <w:ins w:id="200" w:author="Nurminen, Riikka (Nokia - FI/Espoo)" w:date="2016-03-31T14:42:00Z">
              <w:r w:rsidRPr="000602BB">
                <w:rPr>
                  <w:rFonts w:cs="Arial"/>
                  <w:lang w:eastAsia="en-US"/>
                </w:rPr>
                <w:t>Note 8:</w:t>
              </w:r>
              <w:r w:rsidRPr="000602BB">
                <w:rPr>
                  <w:rFonts w:cs="Arial"/>
                  <w:lang w:eastAsia="en-US"/>
                </w:rPr>
                <w:tab/>
                <w:t>PDSCH allocation applies only to subframes not configured as PRS subframes.</w:t>
              </w:r>
            </w:ins>
          </w:p>
        </w:tc>
      </w:tr>
    </w:tbl>
    <w:p w14:paraId="11CDA39C" w14:textId="52B3E87E" w:rsidR="00885ACF" w:rsidRPr="000602BB" w:rsidRDefault="00444E5D" w:rsidP="00711557">
      <w:pPr>
        <w:jc w:val="center"/>
        <w:rPr>
          <w:color w:val="FF0000"/>
          <w:sz w:val="24"/>
          <w:lang w:eastAsia="zh-CN"/>
        </w:rPr>
      </w:pPr>
      <w:del w:id="201" w:author="Nurminen, Riikka (Nokia - FI/Espoo)" w:date="2016-03-29T11:32:00Z">
        <w:r w:rsidRPr="000602BB" w:rsidDel="00AF68AE">
          <w:rPr>
            <w:rFonts w:ascii="Arial" w:hAnsi="Arial" w:cs="Arial"/>
            <w:sz w:val="18"/>
            <w:szCs w:val="18"/>
          </w:rPr>
          <w:fldChar w:fldCharType="begin"/>
        </w:r>
        <w:r w:rsidRPr="000602BB" w:rsidDel="00AF68AE">
          <w:rPr>
            <w:rFonts w:ascii="Arial" w:hAnsi="Arial" w:cs="Arial"/>
            <w:sz w:val="18"/>
            <w:szCs w:val="18"/>
          </w:rPr>
          <w:fldChar w:fldCharType="end"/>
        </w:r>
        <w:r w:rsidRPr="000602BB" w:rsidDel="00AF68AE">
          <w:rPr>
            <w:rFonts w:ascii="Arial" w:hAnsi="Arial" w:cs="Arial"/>
            <w:sz w:val="18"/>
            <w:szCs w:val="18"/>
          </w:rPr>
          <w:fldChar w:fldCharType="begin"/>
        </w:r>
        <w:r w:rsidRPr="000602BB" w:rsidDel="00AF68AE">
          <w:rPr>
            <w:rFonts w:ascii="Arial" w:hAnsi="Arial" w:cs="Arial"/>
            <w:sz w:val="18"/>
            <w:szCs w:val="18"/>
          </w:rPr>
          <w:fldChar w:fldCharType="end"/>
        </w:r>
        <w:r w:rsidRPr="000602BB" w:rsidDel="00AF68AE">
          <w:rPr>
            <w:rFonts w:ascii="Arial" w:hAnsi="Arial" w:cs="v4.2.0"/>
            <w:sz w:val="16"/>
            <w:szCs w:val="16"/>
          </w:rPr>
          <w:fldChar w:fldCharType="begin"/>
        </w:r>
        <w:r w:rsidRPr="000602BB" w:rsidDel="00AF68AE">
          <w:rPr>
            <w:rFonts w:ascii="Arial" w:hAnsi="Arial" w:cs="v4.2.0"/>
            <w:sz w:val="16"/>
            <w:szCs w:val="16"/>
          </w:rPr>
          <w:fldChar w:fldCharType="end"/>
        </w:r>
        <w:r w:rsidRPr="000602BB" w:rsidDel="00AF68AE">
          <w:rPr>
            <w:rFonts w:ascii="Arial" w:hAnsi="Arial" w:cs="v4.2.0"/>
            <w:sz w:val="18"/>
            <w:szCs w:val="18"/>
          </w:rPr>
          <w:fldChar w:fldCharType="begin"/>
        </w:r>
        <w:r w:rsidRPr="000602BB" w:rsidDel="00AF68AE">
          <w:rPr>
            <w:rFonts w:ascii="Arial" w:hAnsi="Arial" w:cs="v4.2.0"/>
            <w:sz w:val="18"/>
            <w:szCs w:val="18"/>
          </w:rPr>
          <w:fldChar w:fldCharType="end"/>
        </w:r>
        <w:r w:rsidRPr="000602BB" w:rsidDel="00AF68AE">
          <w:rPr>
            <w:rFonts w:ascii="Arial" w:hAnsi="Arial" w:cs="v4.2.0"/>
            <w:sz w:val="18"/>
            <w:szCs w:val="18"/>
          </w:rPr>
          <w:fldChar w:fldCharType="begin"/>
        </w:r>
        <w:r w:rsidRPr="000602BB" w:rsidDel="00AF68AE">
          <w:rPr>
            <w:rFonts w:ascii="Arial" w:hAnsi="Arial" w:cs="v4.2.0"/>
            <w:sz w:val="18"/>
            <w:szCs w:val="18"/>
          </w:rPr>
          <w:fldChar w:fldCharType="end"/>
        </w:r>
        <w:r w:rsidRPr="000602BB" w:rsidDel="00AF68AE">
          <w:rPr>
            <w:rFonts w:ascii="Arial" w:hAnsi="Arial" w:cs="v4.2.0"/>
            <w:sz w:val="18"/>
            <w:szCs w:val="18"/>
          </w:rPr>
          <w:fldChar w:fldCharType="begin"/>
        </w:r>
        <w:r w:rsidRPr="000602BB" w:rsidDel="00AF68AE">
          <w:rPr>
            <w:rFonts w:ascii="Arial" w:hAnsi="Arial" w:cs="v4.2.0"/>
            <w:sz w:val="18"/>
            <w:szCs w:val="18"/>
          </w:rPr>
          <w:fldChar w:fldCharType="end"/>
        </w:r>
        <w:r w:rsidRPr="000602BB" w:rsidDel="00AF68AE">
          <w:rPr>
            <w:rFonts w:ascii="Arial" w:hAnsi="Arial" w:cs="v4.2.0"/>
            <w:sz w:val="18"/>
            <w:szCs w:val="18"/>
          </w:rPr>
          <w:fldChar w:fldCharType="begin"/>
        </w:r>
        <w:r w:rsidRPr="000602BB" w:rsidDel="00AF68AE">
          <w:rPr>
            <w:rFonts w:ascii="Arial" w:hAnsi="Arial" w:cs="v4.2.0"/>
            <w:sz w:val="18"/>
            <w:szCs w:val="18"/>
          </w:rPr>
          <w:fldChar w:fldCharType="end"/>
        </w:r>
        <w:r w:rsidRPr="000602BB" w:rsidDel="00AF68AE">
          <w:rPr>
            <w:rFonts w:ascii="Arial" w:hAnsi="Arial" w:cs="Arial"/>
            <w:sz w:val="18"/>
            <w:szCs w:val="18"/>
          </w:rPr>
          <w:fldChar w:fldCharType="begin"/>
        </w:r>
        <w:r w:rsidRPr="000602BB" w:rsidDel="00AF68AE">
          <w:rPr>
            <w:rFonts w:ascii="Arial" w:hAnsi="Arial" w:cs="Arial"/>
            <w:sz w:val="18"/>
            <w:szCs w:val="18"/>
          </w:rPr>
          <w:fldChar w:fldCharType="end"/>
        </w:r>
      </w:del>
    </w:p>
    <w:p w14:paraId="37FD79D0" w14:textId="77777777" w:rsidR="00711557" w:rsidRPr="000602BB" w:rsidDel="00694E8B" w:rsidRDefault="00711557" w:rsidP="00711557">
      <w:pPr>
        <w:jc w:val="center"/>
        <w:rPr>
          <w:del w:id="202" w:author="Nurminen, Riikka (Nokia - FI/Espoo)" w:date="2016-03-31T16:57:00Z"/>
          <w:color w:val="FF0000"/>
          <w:sz w:val="24"/>
          <w:lang w:eastAsia="zh-CN"/>
        </w:rPr>
      </w:pPr>
      <w:r w:rsidRPr="000602BB">
        <w:rPr>
          <w:color w:val="FF0000"/>
          <w:sz w:val="24"/>
          <w:lang w:eastAsia="zh-CN"/>
        </w:rPr>
        <w:lastRenderedPageBreak/>
        <w:t>***End of change***</w:t>
      </w:r>
    </w:p>
    <w:p w14:paraId="4929BC33" w14:textId="03008337" w:rsidR="001C62BD" w:rsidRPr="000602BB" w:rsidDel="00694E8B" w:rsidRDefault="001C62BD" w:rsidP="00694E8B">
      <w:pPr>
        <w:jc w:val="center"/>
        <w:rPr>
          <w:del w:id="203" w:author="Nurminen, Riikka (Nokia - FI/Espoo)" w:date="2016-03-31T16:57:00Z"/>
          <w:color w:val="FF0000"/>
          <w:sz w:val="24"/>
          <w:lang w:eastAsia="zh-CN"/>
        </w:rPr>
      </w:pPr>
    </w:p>
    <w:p w14:paraId="6CF9E096" w14:textId="3795BAB8" w:rsidR="001C62BD" w:rsidRPr="000602BB" w:rsidRDefault="001C62BD" w:rsidP="001C62BD">
      <w:pPr>
        <w:jc w:val="center"/>
        <w:rPr>
          <w:color w:val="FF0000"/>
          <w:sz w:val="24"/>
          <w:lang w:eastAsia="zh-CN"/>
        </w:rPr>
      </w:pPr>
      <w:r w:rsidRPr="000602BB">
        <w:rPr>
          <w:color w:val="FF0000"/>
          <w:sz w:val="24"/>
          <w:lang w:eastAsia="zh-CN"/>
        </w:rPr>
        <w:t>***Start of change***</w:t>
      </w:r>
    </w:p>
    <w:p w14:paraId="458CC936" w14:textId="5C55D70F" w:rsidR="00F70CED" w:rsidRPr="000602BB" w:rsidRDefault="00694E8B" w:rsidP="00F70CED">
      <w:pPr>
        <w:pStyle w:val="Heading3"/>
        <w:rPr>
          <w:ins w:id="204" w:author="Nurminen, Riikka (Nokia - FI/Espoo)" w:date="2016-03-31T16:43:00Z"/>
        </w:rPr>
      </w:pPr>
      <w:bookmarkStart w:id="205" w:name="_Toc383690944"/>
      <w:ins w:id="206" w:author="Nurminen, Riikka (Nokia - FI/Espoo)" w:date="2016-03-31T16:43:00Z">
        <w:r w:rsidRPr="000602BB">
          <w:t>A.3.1.2.</w:t>
        </w:r>
      </w:ins>
      <w:ins w:id="207" w:author="Nurminen, Riikka (Nokia - FI/Espoo)" w:date="2016-04-01T20:03:00Z">
        <w:r w:rsidR="000602BB" w:rsidRPr="000602BB">
          <w:t>y</w:t>
        </w:r>
      </w:ins>
      <w:ins w:id="208" w:author="Nurminen, Riikka (Nokia - FI/Espoo)" w:date="2016-03-31T16:43:00Z">
        <w:r w:rsidRPr="000602BB">
          <w:t xml:space="preserve"> </w:t>
        </w:r>
        <w:r w:rsidR="00F70CED" w:rsidRPr="000602BB">
          <w:tab/>
        </w:r>
      </w:ins>
      <w:bookmarkEnd w:id="205"/>
      <w:ins w:id="209" w:author="Nurminen, Riikka (Nokia - FI/Espoo)" w:date="2016-03-31T16:58:00Z">
        <w:r w:rsidRPr="000602BB">
          <w:t>FS3</w:t>
        </w:r>
      </w:ins>
    </w:p>
    <w:p w14:paraId="450FE87B" w14:textId="7539EEC0" w:rsidR="00F70CED" w:rsidRPr="000602BB" w:rsidRDefault="00F70CED" w:rsidP="00F70CED">
      <w:pPr>
        <w:pStyle w:val="TH"/>
        <w:rPr>
          <w:ins w:id="210" w:author="Nurminen, Riikka (Nokia - FI/Espoo)" w:date="2016-03-31T16:43:00Z"/>
        </w:rPr>
      </w:pPr>
      <w:ins w:id="211" w:author="Nurminen, Riikka (Nokia - FI/Espoo)" w:date="2016-03-31T16:43:00Z">
        <w:r w:rsidRPr="000602BB">
          <w:rPr>
            <w:rFonts w:cs="v5.0.0"/>
          </w:rPr>
          <w:t>Table A.3.1.</w:t>
        </w:r>
      </w:ins>
      <w:ins w:id="212" w:author="Nurminen, Riikka (Nokia - FI/Espoo)" w:date="2016-04-01T20:03:00Z">
        <w:r w:rsidR="000602BB" w:rsidRPr="000602BB">
          <w:rPr>
            <w:rFonts w:cs="v5.0.0"/>
          </w:rPr>
          <w:t>y</w:t>
        </w:r>
      </w:ins>
      <w:ins w:id="213" w:author="Nurminen, Riikka (Nokia - FI/Espoo)" w:date="2016-03-31T16:43:00Z">
        <w:r w:rsidRPr="000602BB">
          <w:rPr>
            <w:rFonts w:cs="v5.0.0"/>
          </w:rPr>
          <w:t xml:space="preserve">.2-1: PCFICH/PDCCH/PHICH Reference Channel for </w:t>
        </w:r>
      </w:ins>
      <w:ins w:id="214" w:author="Nurminen, Riikka (Nokia - FI/Espoo)" w:date="2016-03-31T16:58:00Z">
        <w:r w:rsidR="00694E8B" w:rsidRPr="000602BB">
          <w:rPr>
            <w:rFonts w:cs="v5.0.0"/>
          </w:rPr>
          <w:t>FS3</w:t>
        </w:r>
      </w:ins>
    </w:p>
    <w:tbl>
      <w:tblPr>
        <w:tblW w:w="4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8"/>
        <w:gridCol w:w="789"/>
        <w:gridCol w:w="1648"/>
        <w:gridCol w:w="992"/>
        <w:gridCol w:w="740"/>
      </w:tblGrid>
      <w:tr w:rsidR="00F70CED" w:rsidRPr="000602BB" w14:paraId="5D1ED900" w14:textId="77777777" w:rsidTr="00694E8B">
        <w:trPr>
          <w:jc w:val="center"/>
          <w:ins w:id="215" w:author="Nurminen, Riikka (Nokia - FI/Espoo)" w:date="2016-03-31T16:43:00Z"/>
        </w:trPr>
        <w:tc>
          <w:tcPr>
            <w:tcW w:w="3225" w:type="dxa"/>
            <w:gridSpan w:val="3"/>
            <w:shd w:val="clear" w:color="auto" w:fill="auto"/>
          </w:tcPr>
          <w:p w14:paraId="0E56A056" w14:textId="77777777" w:rsidR="00F70CED" w:rsidRPr="000602BB" w:rsidRDefault="00F70CED" w:rsidP="002D2F5F">
            <w:pPr>
              <w:pStyle w:val="TAH"/>
              <w:rPr>
                <w:ins w:id="216" w:author="Nurminen, Riikka (Nokia - FI/Espoo)" w:date="2016-03-31T16:43:00Z"/>
                <w:rFonts w:cs="Arial"/>
                <w:lang w:eastAsia="en-US"/>
              </w:rPr>
            </w:pPr>
            <w:ins w:id="217" w:author="Nurminen, Riikka (Nokia - FI/Espoo)" w:date="2016-03-31T16:43:00Z">
              <w:r w:rsidRPr="000602BB">
                <w:rPr>
                  <w:rFonts w:cs="Arial"/>
                  <w:lang w:eastAsia="en-US"/>
                </w:rPr>
                <w:t>Parameter</w:t>
              </w:r>
            </w:ins>
          </w:p>
        </w:tc>
        <w:tc>
          <w:tcPr>
            <w:tcW w:w="992" w:type="dxa"/>
            <w:shd w:val="clear" w:color="auto" w:fill="auto"/>
          </w:tcPr>
          <w:p w14:paraId="2C51BB11" w14:textId="77777777" w:rsidR="00F70CED" w:rsidRPr="000602BB" w:rsidRDefault="00F70CED" w:rsidP="002D2F5F">
            <w:pPr>
              <w:pStyle w:val="TAH"/>
              <w:rPr>
                <w:ins w:id="218" w:author="Nurminen, Riikka (Nokia - FI/Espoo)" w:date="2016-03-31T16:43:00Z"/>
                <w:rFonts w:cs="Arial"/>
                <w:lang w:eastAsia="en-US"/>
              </w:rPr>
            </w:pPr>
            <w:ins w:id="219" w:author="Nurminen, Riikka (Nokia - FI/Espoo)" w:date="2016-03-31T16:43:00Z">
              <w:r w:rsidRPr="000602BB">
                <w:rPr>
                  <w:rFonts w:cs="Arial"/>
                  <w:lang w:eastAsia="en-US"/>
                </w:rPr>
                <w:t>Unit</w:t>
              </w:r>
            </w:ins>
          </w:p>
        </w:tc>
        <w:tc>
          <w:tcPr>
            <w:tcW w:w="740" w:type="dxa"/>
          </w:tcPr>
          <w:p w14:paraId="56823B03" w14:textId="77777777" w:rsidR="00F70CED" w:rsidRPr="000602BB" w:rsidRDefault="00F70CED" w:rsidP="002D2F5F">
            <w:pPr>
              <w:pStyle w:val="TAH"/>
              <w:rPr>
                <w:ins w:id="220" w:author="Nurminen, Riikka (Nokia - FI/Espoo)" w:date="2016-03-31T16:43:00Z"/>
                <w:rFonts w:cs="Arial"/>
                <w:lang w:eastAsia="en-US"/>
              </w:rPr>
            </w:pPr>
            <w:ins w:id="221" w:author="Nurminen, Riikka (Nokia - FI/Espoo)" w:date="2016-03-31T16:43:00Z">
              <w:r w:rsidRPr="000602BB">
                <w:rPr>
                  <w:rFonts w:cs="Arial"/>
                  <w:lang w:eastAsia="en-US"/>
                </w:rPr>
                <w:t>Value</w:t>
              </w:r>
            </w:ins>
          </w:p>
        </w:tc>
      </w:tr>
      <w:tr w:rsidR="00694E8B" w:rsidRPr="000602BB" w14:paraId="1CE10B79" w14:textId="77777777" w:rsidTr="00694E8B">
        <w:trPr>
          <w:jc w:val="center"/>
          <w:ins w:id="222" w:author="Nurminen, Riikka (Nokia - FI/Espoo)" w:date="2016-03-31T16:43:00Z"/>
        </w:trPr>
        <w:tc>
          <w:tcPr>
            <w:tcW w:w="3225" w:type="dxa"/>
            <w:gridSpan w:val="3"/>
            <w:shd w:val="clear" w:color="auto" w:fill="auto"/>
          </w:tcPr>
          <w:p w14:paraId="0377B8F5" w14:textId="77777777" w:rsidR="00694E8B" w:rsidRPr="000602BB" w:rsidRDefault="00694E8B" w:rsidP="002D2F5F">
            <w:pPr>
              <w:pStyle w:val="TAL"/>
              <w:rPr>
                <w:ins w:id="223" w:author="Nurminen, Riikka (Nokia - FI/Espoo)" w:date="2016-03-31T16:43:00Z"/>
                <w:rFonts w:cs="Arial"/>
                <w:lang w:eastAsia="en-US"/>
              </w:rPr>
            </w:pPr>
            <w:ins w:id="224" w:author="Nurminen, Riikka (Nokia - FI/Espoo)" w:date="2016-03-31T16:43:00Z">
              <w:r w:rsidRPr="000602BB">
                <w:rPr>
                  <w:rFonts w:cs="Arial"/>
                  <w:lang w:eastAsia="en-US"/>
                </w:rPr>
                <w:t>Reference channel</w:t>
              </w:r>
            </w:ins>
          </w:p>
        </w:tc>
        <w:tc>
          <w:tcPr>
            <w:tcW w:w="992" w:type="dxa"/>
            <w:shd w:val="clear" w:color="auto" w:fill="auto"/>
          </w:tcPr>
          <w:p w14:paraId="22FF4E52" w14:textId="77777777" w:rsidR="00694E8B" w:rsidRPr="000602BB" w:rsidRDefault="00694E8B" w:rsidP="002D2F5F">
            <w:pPr>
              <w:pStyle w:val="TAC"/>
              <w:rPr>
                <w:ins w:id="225" w:author="Nurminen, Riikka (Nokia - FI/Espoo)" w:date="2016-03-31T16:43:00Z"/>
                <w:rFonts w:cs="Arial"/>
                <w:lang w:eastAsia="en-US"/>
              </w:rPr>
            </w:pPr>
          </w:p>
        </w:tc>
        <w:tc>
          <w:tcPr>
            <w:tcW w:w="740" w:type="dxa"/>
            <w:shd w:val="clear" w:color="auto" w:fill="auto"/>
          </w:tcPr>
          <w:p w14:paraId="52362018" w14:textId="737746A7" w:rsidR="00694E8B" w:rsidRPr="000602BB" w:rsidRDefault="00694E8B" w:rsidP="000602BB">
            <w:pPr>
              <w:pStyle w:val="TAC"/>
              <w:rPr>
                <w:ins w:id="226" w:author="Nurminen, Riikka (Nokia - FI/Espoo)" w:date="2016-03-31T16:43:00Z"/>
                <w:rFonts w:cs="Arial"/>
                <w:lang w:eastAsia="en-US"/>
              </w:rPr>
            </w:pPr>
            <w:ins w:id="227" w:author="Nurminen, Riikka (Nokia - FI/Espoo)" w:date="2016-03-31T16:43:00Z">
              <w:r w:rsidRPr="000602BB">
                <w:rPr>
                  <w:rFonts w:cs="Arial"/>
                  <w:lang w:eastAsia="en-US"/>
                </w:rPr>
                <w:t>R.</w:t>
              </w:r>
            </w:ins>
            <w:ins w:id="228" w:author="Nurminen, Riikka (Nokia - FI/Espoo)" w:date="2016-04-01T20:07:00Z">
              <w:r w:rsidR="000602BB">
                <w:rPr>
                  <w:rFonts w:cs="Arial"/>
                  <w:lang w:eastAsia="en-US"/>
                </w:rPr>
                <w:t>yy</w:t>
              </w:r>
            </w:ins>
            <w:ins w:id="229" w:author="Nurminen, Riikka (Nokia - FI/Espoo)" w:date="2016-03-31T16:43:00Z">
              <w:r w:rsidRPr="000602BB">
                <w:rPr>
                  <w:rFonts w:cs="Arial"/>
                  <w:lang w:eastAsia="en-US"/>
                </w:rPr>
                <w:t xml:space="preserve"> </w:t>
              </w:r>
            </w:ins>
            <w:ins w:id="230" w:author="Nurminen, Riikka (Nokia - FI/Espoo)" w:date="2016-03-31T16:59:00Z">
              <w:r w:rsidRPr="000602BB">
                <w:rPr>
                  <w:rFonts w:cs="Arial"/>
                  <w:lang w:eastAsia="en-US"/>
                </w:rPr>
                <w:t>FS3</w:t>
              </w:r>
            </w:ins>
          </w:p>
        </w:tc>
      </w:tr>
      <w:tr w:rsidR="00694E8B" w:rsidRPr="000602BB" w14:paraId="4FDA82BB" w14:textId="77777777" w:rsidTr="00694E8B">
        <w:trPr>
          <w:jc w:val="center"/>
          <w:ins w:id="231" w:author="Nurminen, Riikka (Nokia - FI/Espoo)" w:date="2016-03-31T16:43:00Z"/>
        </w:trPr>
        <w:tc>
          <w:tcPr>
            <w:tcW w:w="3225" w:type="dxa"/>
            <w:gridSpan w:val="3"/>
            <w:shd w:val="clear" w:color="auto" w:fill="auto"/>
          </w:tcPr>
          <w:p w14:paraId="0081D988" w14:textId="77777777" w:rsidR="00694E8B" w:rsidRPr="000602BB" w:rsidRDefault="00694E8B" w:rsidP="002D2F5F">
            <w:pPr>
              <w:pStyle w:val="TAL"/>
              <w:rPr>
                <w:ins w:id="232" w:author="Nurminen, Riikka (Nokia - FI/Espoo)" w:date="2016-03-31T16:43:00Z"/>
                <w:rFonts w:cs="Arial"/>
                <w:lang w:eastAsia="en-US"/>
              </w:rPr>
            </w:pPr>
            <w:ins w:id="233" w:author="Nurminen, Riikka (Nokia - FI/Espoo)" w:date="2016-03-31T16:43:00Z">
              <w:r w:rsidRPr="000602BB">
                <w:rPr>
                  <w:rFonts w:cs="Arial"/>
                  <w:lang w:eastAsia="en-US"/>
                </w:rPr>
                <w:t>Channel bandwidth</w:t>
              </w:r>
            </w:ins>
          </w:p>
        </w:tc>
        <w:tc>
          <w:tcPr>
            <w:tcW w:w="992" w:type="dxa"/>
            <w:shd w:val="clear" w:color="auto" w:fill="auto"/>
          </w:tcPr>
          <w:p w14:paraId="1082EF35" w14:textId="77777777" w:rsidR="00694E8B" w:rsidRPr="000602BB" w:rsidRDefault="00694E8B" w:rsidP="002D2F5F">
            <w:pPr>
              <w:pStyle w:val="TAC"/>
              <w:rPr>
                <w:ins w:id="234" w:author="Nurminen, Riikka (Nokia - FI/Espoo)" w:date="2016-03-31T16:43:00Z"/>
                <w:rFonts w:cs="Arial"/>
                <w:lang w:eastAsia="en-US"/>
              </w:rPr>
            </w:pPr>
            <w:ins w:id="235" w:author="Nurminen, Riikka (Nokia - FI/Espoo)" w:date="2016-03-31T16:43:00Z">
              <w:r w:rsidRPr="000602BB">
                <w:rPr>
                  <w:rFonts w:cs="Arial"/>
                  <w:lang w:eastAsia="en-US"/>
                </w:rPr>
                <w:t>MHz</w:t>
              </w:r>
            </w:ins>
          </w:p>
        </w:tc>
        <w:tc>
          <w:tcPr>
            <w:tcW w:w="740" w:type="dxa"/>
            <w:shd w:val="clear" w:color="auto" w:fill="auto"/>
          </w:tcPr>
          <w:p w14:paraId="1A6367BC" w14:textId="77777777" w:rsidR="00694E8B" w:rsidRPr="000602BB" w:rsidRDefault="00694E8B" w:rsidP="002D2F5F">
            <w:pPr>
              <w:pStyle w:val="TAC"/>
              <w:rPr>
                <w:ins w:id="236" w:author="Nurminen, Riikka (Nokia - FI/Espoo)" w:date="2016-03-31T16:43:00Z"/>
                <w:rFonts w:cs="Arial"/>
                <w:lang w:eastAsia="en-US"/>
              </w:rPr>
            </w:pPr>
            <w:ins w:id="237" w:author="Nurminen, Riikka (Nokia - FI/Espoo)" w:date="2016-03-31T16:43:00Z">
              <w:r w:rsidRPr="000602BB">
                <w:rPr>
                  <w:rFonts w:cs="Arial"/>
                  <w:lang w:eastAsia="en-US"/>
                </w:rPr>
                <w:t>20</w:t>
              </w:r>
            </w:ins>
          </w:p>
        </w:tc>
      </w:tr>
      <w:tr w:rsidR="00694E8B" w:rsidRPr="000602BB" w14:paraId="48EECB9D" w14:textId="77777777" w:rsidTr="00694E8B">
        <w:trPr>
          <w:jc w:val="center"/>
          <w:ins w:id="238" w:author="Nurminen, Riikka (Nokia - FI/Espoo)" w:date="2016-03-31T16:43:00Z"/>
        </w:trPr>
        <w:tc>
          <w:tcPr>
            <w:tcW w:w="3225" w:type="dxa"/>
            <w:gridSpan w:val="3"/>
            <w:shd w:val="clear" w:color="auto" w:fill="auto"/>
          </w:tcPr>
          <w:p w14:paraId="0CD620AB" w14:textId="77777777" w:rsidR="00694E8B" w:rsidRPr="000602BB" w:rsidRDefault="00694E8B" w:rsidP="002D2F5F">
            <w:pPr>
              <w:pStyle w:val="TAL"/>
              <w:rPr>
                <w:ins w:id="239" w:author="Nurminen, Riikka (Nokia - FI/Espoo)" w:date="2016-03-31T16:43:00Z"/>
                <w:rFonts w:cs="Arial"/>
                <w:lang w:eastAsia="en-US"/>
              </w:rPr>
            </w:pPr>
            <w:ins w:id="240" w:author="Nurminen, Riikka (Nokia - FI/Espoo)" w:date="2016-03-31T16:43:00Z">
              <w:r w:rsidRPr="000602BB">
                <w:rPr>
                  <w:rFonts w:cs="Arial"/>
                  <w:lang w:eastAsia="en-US"/>
                </w:rPr>
                <w:t>Number of transmitter antennas</w:t>
              </w:r>
            </w:ins>
          </w:p>
        </w:tc>
        <w:tc>
          <w:tcPr>
            <w:tcW w:w="992" w:type="dxa"/>
            <w:shd w:val="clear" w:color="auto" w:fill="auto"/>
          </w:tcPr>
          <w:p w14:paraId="0DB006B5" w14:textId="77777777" w:rsidR="00694E8B" w:rsidRPr="000602BB" w:rsidRDefault="00694E8B" w:rsidP="002D2F5F">
            <w:pPr>
              <w:pStyle w:val="TAC"/>
              <w:rPr>
                <w:ins w:id="241" w:author="Nurminen, Riikka (Nokia - FI/Espoo)" w:date="2016-03-31T16:43:00Z"/>
                <w:rFonts w:cs="Arial"/>
                <w:lang w:eastAsia="en-US"/>
              </w:rPr>
            </w:pPr>
          </w:p>
        </w:tc>
        <w:tc>
          <w:tcPr>
            <w:tcW w:w="740" w:type="dxa"/>
            <w:shd w:val="clear" w:color="auto" w:fill="auto"/>
          </w:tcPr>
          <w:p w14:paraId="49D344B4" w14:textId="77777777" w:rsidR="00694E8B" w:rsidRPr="000602BB" w:rsidRDefault="00694E8B" w:rsidP="002D2F5F">
            <w:pPr>
              <w:pStyle w:val="TAC"/>
              <w:rPr>
                <w:ins w:id="242" w:author="Nurminen, Riikka (Nokia - FI/Espoo)" w:date="2016-03-31T16:43:00Z"/>
                <w:rFonts w:cs="Arial"/>
                <w:lang w:eastAsia="en-US"/>
              </w:rPr>
            </w:pPr>
            <w:ins w:id="243" w:author="Nurminen, Riikka (Nokia - FI/Espoo)" w:date="2016-03-31T16:43:00Z">
              <w:r w:rsidRPr="000602BB">
                <w:rPr>
                  <w:rFonts w:cs="Arial"/>
                  <w:lang w:eastAsia="en-US"/>
                </w:rPr>
                <w:t>1</w:t>
              </w:r>
            </w:ins>
          </w:p>
        </w:tc>
      </w:tr>
      <w:tr w:rsidR="00694E8B" w:rsidRPr="000602BB" w14:paraId="09F28717" w14:textId="77777777" w:rsidTr="00694E8B">
        <w:trPr>
          <w:jc w:val="center"/>
          <w:ins w:id="244" w:author="Nurminen, Riikka (Nokia - FI/Espoo)" w:date="2016-03-31T16:43:00Z"/>
        </w:trPr>
        <w:tc>
          <w:tcPr>
            <w:tcW w:w="3225" w:type="dxa"/>
            <w:gridSpan w:val="3"/>
            <w:shd w:val="clear" w:color="auto" w:fill="auto"/>
          </w:tcPr>
          <w:p w14:paraId="0C06183C" w14:textId="77777777" w:rsidR="00694E8B" w:rsidRPr="000602BB" w:rsidRDefault="00694E8B" w:rsidP="002D2F5F">
            <w:pPr>
              <w:pStyle w:val="TAL"/>
              <w:rPr>
                <w:ins w:id="245" w:author="Nurminen, Riikka (Nokia - FI/Espoo)" w:date="2016-03-31T16:43:00Z"/>
                <w:rFonts w:cs="Arial"/>
                <w:lang w:eastAsia="en-US"/>
              </w:rPr>
            </w:pPr>
            <w:ins w:id="246" w:author="Nurminen, Riikka (Nokia - FI/Espoo)" w:date="2016-03-31T16:43:00Z">
              <w:r w:rsidRPr="000602BB">
                <w:rPr>
                  <w:rFonts w:cs="Arial"/>
                  <w:lang w:eastAsia="en-US"/>
                </w:rPr>
                <w:t>Control region OFDM symbols</w:t>
              </w:r>
              <w:r w:rsidRPr="000602BB">
                <w:rPr>
                  <w:rFonts w:cs="Arial"/>
                  <w:vertAlign w:val="superscript"/>
                  <w:lang w:eastAsia="en-US"/>
                </w:rPr>
                <w:t>Note1</w:t>
              </w:r>
            </w:ins>
          </w:p>
        </w:tc>
        <w:tc>
          <w:tcPr>
            <w:tcW w:w="992" w:type="dxa"/>
            <w:shd w:val="clear" w:color="auto" w:fill="auto"/>
          </w:tcPr>
          <w:p w14:paraId="60DC733D" w14:textId="77777777" w:rsidR="00694E8B" w:rsidRPr="000602BB" w:rsidRDefault="00694E8B" w:rsidP="002D2F5F">
            <w:pPr>
              <w:pStyle w:val="TAC"/>
              <w:rPr>
                <w:ins w:id="247" w:author="Nurminen, Riikka (Nokia - FI/Espoo)" w:date="2016-03-31T16:43:00Z"/>
                <w:rFonts w:cs="Arial"/>
                <w:lang w:eastAsia="en-US"/>
              </w:rPr>
            </w:pPr>
            <w:ins w:id="248" w:author="Nurminen, Riikka (Nokia - FI/Espoo)" w:date="2016-03-31T16:43:00Z">
              <w:r w:rsidRPr="000602BB">
                <w:rPr>
                  <w:rFonts w:cs="Arial"/>
                  <w:lang w:eastAsia="en-US"/>
                </w:rPr>
                <w:t>symbols</w:t>
              </w:r>
            </w:ins>
          </w:p>
        </w:tc>
        <w:tc>
          <w:tcPr>
            <w:tcW w:w="740" w:type="dxa"/>
            <w:shd w:val="clear" w:color="auto" w:fill="auto"/>
          </w:tcPr>
          <w:p w14:paraId="2FF14EED" w14:textId="77777777" w:rsidR="00694E8B" w:rsidRPr="000602BB" w:rsidRDefault="00694E8B" w:rsidP="002D2F5F">
            <w:pPr>
              <w:pStyle w:val="TAC"/>
              <w:rPr>
                <w:ins w:id="249" w:author="Nurminen, Riikka (Nokia - FI/Espoo)" w:date="2016-03-31T16:43:00Z"/>
                <w:rFonts w:cs="Arial"/>
                <w:lang w:eastAsia="en-US"/>
              </w:rPr>
            </w:pPr>
            <w:ins w:id="250" w:author="Nurminen, Riikka (Nokia - FI/Espoo)" w:date="2016-03-31T16:43:00Z">
              <w:r w:rsidRPr="000602BB">
                <w:rPr>
                  <w:rFonts w:cs="Arial"/>
                  <w:lang w:eastAsia="en-US"/>
                </w:rPr>
                <w:t>2</w:t>
              </w:r>
            </w:ins>
          </w:p>
        </w:tc>
      </w:tr>
      <w:tr w:rsidR="00694E8B" w:rsidRPr="000602BB" w14:paraId="623D0EDF" w14:textId="77777777" w:rsidTr="00694E8B">
        <w:trPr>
          <w:jc w:val="center"/>
          <w:ins w:id="251" w:author="Nurminen, Riikka (Nokia - FI/Espoo)" w:date="2016-03-31T16:43:00Z"/>
        </w:trPr>
        <w:tc>
          <w:tcPr>
            <w:tcW w:w="3225" w:type="dxa"/>
            <w:gridSpan w:val="3"/>
            <w:shd w:val="clear" w:color="auto" w:fill="auto"/>
          </w:tcPr>
          <w:p w14:paraId="3835285D" w14:textId="77777777" w:rsidR="00694E8B" w:rsidRPr="000602BB" w:rsidRDefault="00694E8B" w:rsidP="002D2F5F">
            <w:pPr>
              <w:pStyle w:val="TAL"/>
              <w:rPr>
                <w:ins w:id="252" w:author="Nurminen, Riikka (Nokia - FI/Espoo)" w:date="2016-03-31T16:43:00Z"/>
                <w:rFonts w:cs="Arial"/>
                <w:lang w:eastAsia="en-US"/>
              </w:rPr>
            </w:pPr>
            <w:ins w:id="253" w:author="Nurminen, Riikka (Nokia - FI/Espoo)" w:date="2016-03-31T16:43:00Z">
              <w:r w:rsidRPr="000602BB">
                <w:rPr>
                  <w:rFonts w:cs="Arial"/>
                  <w:lang w:eastAsia="en-US"/>
                </w:rPr>
                <w:t>Aggregation level</w:t>
              </w:r>
            </w:ins>
          </w:p>
        </w:tc>
        <w:tc>
          <w:tcPr>
            <w:tcW w:w="992" w:type="dxa"/>
            <w:shd w:val="clear" w:color="auto" w:fill="auto"/>
          </w:tcPr>
          <w:p w14:paraId="6A5A5BAA" w14:textId="77777777" w:rsidR="00694E8B" w:rsidRPr="000602BB" w:rsidRDefault="00694E8B" w:rsidP="002D2F5F">
            <w:pPr>
              <w:pStyle w:val="TAC"/>
              <w:rPr>
                <w:ins w:id="254" w:author="Nurminen, Riikka (Nokia - FI/Espoo)" w:date="2016-03-31T16:43:00Z"/>
                <w:rFonts w:cs="Arial"/>
                <w:lang w:eastAsia="en-US"/>
              </w:rPr>
            </w:pPr>
            <w:ins w:id="255" w:author="Nurminen, Riikka (Nokia - FI/Espoo)" w:date="2016-03-31T16:43:00Z">
              <w:r w:rsidRPr="000602BB">
                <w:rPr>
                  <w:rFonts w:cs="Arial"/>
                  <w:lang w:eastAsia="en-US"/>
                </w:rPr>
                <w:t>CCE</w:t>
              </w:r>
            </w:ins>
          </w:p>
        </w:tc>
        <w:tc>
          <w:tcPr>
            <w:tcW w:w="740" w:type="dxa"/>
            <w:shd w:val="clear" w:color="auto" w:fill="auto"/>
          </w:tcPr>
          <w:p w14:paraId="47190DC5" w14:textId="77777777" w:rsidR="00694E8B" w:rsidRPr="000602BB" w:rsidRDefault="00694E8B" w:rsidP="002D2F5F">
            <w:pPr>
              <w:pStyle w:val="TAC"/>
              <w:rPr>
                <w:ins w:id="256" w:author="Nurminen, Riikka (Nokia - FI/Espoo)" w:date="2016-03-31T16:43:00Z"/>
                <w:rFonts w:cs="Arial"/>
                <w:lang w:eastAsia="en-US"/>
              </w:rPr>
            </w:pPr>
            <w:ins w:id="257" w:author="Nurminen, Riikka (Nokia - FI/Espoo)" w:date="2016-03-31T16:43:00Z">
              <w:r w:rsidRPr="000602BB">
                <w:rPr>
                  <w:rFonts w:cs="Arial"/>
                  <w:lang w:eastAsia="en-US"/>
                </w:rPr>
                <w:t>8</w:t>
              </w:r>
            </w:ins>
          </w:p>
        </w:tc>
      </w:tr>
      <w:tr w:rsidR="00694E8B" w:rsidRPr="000602BB" w14:paraId="7DF3861E" w14:textId="77777777" w:rsidTr="00694E8B">
        <w:trPr>
          <w:jc w:val="center"/>
          <w:ins w:id="258" w:author="Nurminen, Riikka (Nokia - FI/Espoo)" w:date="2016-03-31T16:43:00Z"/>
        </w:trPr>
        <w:tc>
          <w:tcPr>
            <w:tcW w:w="3225" w:type="dxa"/>
            <w:gridSpan w:val="3"/>
            <w:shd w:val="clear" w:color="auto" w:fill="auto"/>
          </w:tcPr>
          <w:p w14:paraId="5B707F31" w14:textId="77777777" w:rsidR="00694E8B" w:rsidRPr="000602BB" w:rsidRDefault="00694E8B" w:rsidP="002D2F5F">
            <w:pPr>
              <w:pStyle w:val="TAL"/>
              <w:rPr>
                <w:ins w:id="259" w:author="Nurminen, Riikka (Nokia - FI/Espoo)" w:date="2016-03-31T16:43:00Z"/>
                <w:rFonts w:cs="Arial"/>
                <w:lang w:eastAsia="en-US"/>
              </w:rPr>
            </w:pPr>
            <w:ins w:id="260" w:author="Nurminen, Riikka (Nokia - FI/Espoo)" w:date="2016-03-31T16:43:00Z">
              <w:r w:rsidRPr="000602BB">
                <w:rPr>
                  <w:rFonts w:cs="Arial"/>
                  <w:lang w:eastAsia="en-US"/>
                </w:rPr>
                <w:t>DCI Format</w:t>
              </w:r>
            </w:ins>
          </w:p>
        </w:tc>
        <w:tc>
          <w:tcPr>
            <w:tcW w:w="992" w:type="dxa"/>
            <w:shd w:val="clear" w:color="auto" w:fill="auto"/>
          </w:tcPr>
          <w:p w14:paraId="05CC5026" w14:textId="77777777" w:rsidR="00694E8B" w:rsidRPr="000602BB" w:rsidRDefault="00694E8B" w:rsidP="002D2F5F">
            <w:pPr>
              <w:pStyle w:val="TAC"/>
              <w:rPr>
                <w:ins w:id="261" w:author="Nurminen, Riikka (Nokia - FI/Espoo)" w:date="2016-03-31T16:43:00Z"/>
                <w:rFonts w:cs="Arial"/>
                <w:lang w:eastAsia="en-US"/>
              </w:rPr>
            </w:pPr>
          </w:p>
        </w:tc>
        <w:tc>
          <w:tcPr>
            <w:tcW w:w="740" w:type="dxa"/>
            <w:shd w:val="clear" w:color="auto" w:fill="auto"/>
          </w:tcPr>
          <w:p w14:paraId="4B00EA73" w14:textId="77777777" w:rsidR="00694E8B" w:rsidRPr="000602BB" w:rsidRDefault="00694E8B" w:rsidP="002D2F5F">
            <w:pPr>
              <w:pStyle w:val="TAC"/>
              <w:rPr>
                <w:ins w:id="262" w:author="Nurminen, Riikka (Nokia - FI/Espoo)" w:date="2016-03-31T16:43:00Z"/>
                <w:rFonts w:cs="Arial"/>
                <w:lang w:eastAsia="en-US"/>
              </w:rPr>
            </w:pPr>
            <w:ins w:id="263" w:author="Nurminen, Riikka (Nokia - FI/Espoo)" w:date="2016-03-31T16:43:00Z">
              <w:r w:rsidRPr="000602BB">
                <w:rPr>
                  <w:rFonts w:cs="Arial"/>
                  <w:lang w:eastAsia="en-US"/>
                </w:rPr>
                <w:t>Note 3</w:t>
              </w:r>
            </w:ins>
          </w:p>
        </w:tc>
      </w:tr>
      <w:tr w:rsidR="00694E8B" w:rsidRPr="000602BB" w14:paraId="482DE936" w14:textId="77777777" w:rsidTr="00694E8B">
        <w:trPr>
          <w:jc w:val="center"/>
          <w:ins w:id="264" w:author="Nurminen, Riikka (Nokia - FI/Espoo)" w:date="2016-03-31T16:43:00Z"/>
        </w:trPr>
        <w:tc>
          <w:tcPr>
            <w:tcW w:w="3225" w:type="dxa"/>
            <w:gridSpan w:val="3"/>
            <w:shd w:val="clear" w:color="auto" w:fill="auto"/>
          </w:tcPr>
          <w:p w14:paraId="026D21F1" w14:textId="77777777" w:rsidR="00694E8B" w:rsidRPr="000602BB" w:rsidRDefault="00694E8B" w:rsidP="002D2F5F">
            <w:pPr>
              <w:pStyle w:val="TAL"/>
              <w:rPr>
                <w:ins w:id="265" w:author="Nurminen, Riikka (Nokia - FI/Espoo)" w:date="2016-03-31T16:43:00Z"/>
                <w:rFonts w:cs="Arial"/>
                <w:lang w:eastAsia="en-US"/>
              </w:rPr>
            </w:pPr>
            <w:ins w:id="266" w:author="Nurminen, Riikka (Nokia - FI/Espoo)" w:date="2016-03-31T16:43:00Z">
              <w:r w:rsidRPr="000602BB">
                <w:rPr>
                  <w:rFonts w:cs="Arial"/>
                  <w:lang w:eastAsia="en-US"/>
                </w:rPr>
                <w:t>Cell ID</w:t>
              </w:r>
            </w:ins>
          </w:p>
        </w:tc>
        <w:tc>
          <w:tcPr>
            <w:tcW w:w="992" w:type="dxa"/>
            <w:shd w:val="clear" w:color="auto" w:fill="auto"/>
          </w:tcPr>
          <w:p w14:paraId="2FBBC38A" w14:textId="77777777" w:rsidR="00694E8B" w:rsidRPr="000602BB" w:rsidRDefault="00694E8B" w:rsidP="002D2F5F">
            <w:pPr>
              <w:pStyle w:val="TAC"/>
              <w:rPr>
                <w:ins w:id="267" w:author="Nurminen, Riikka (Nokia - FI/Espoo)" w:date="2016-03-31T16:43:00Z"/>
                <w:rFonts w:cs="Arial"/>
                <w:lang w:eastAsia="en-US"/>
              </w:rPr>
            </w:pPr>
          </w:p>
        </w:tc>
        <w:tc>
          <w:tcPr>
            <w:tcW w:w="740" w:type="dxa"/>
            <w:shd w:val="clear" w:color="auto" w:fill="auto"/>
          </w:tcPr>
          <w:p w14:paraId="33678831" w14:textId="77777777" w:rsidR="00694E8B" w:rsidRPr="000602BB" w:rsidRDefault="00694E8B" w:rsidP="002D2F5F">
            <w:pPr>
              <w:pStyle w:val="TAC"/>
              <w:rPr>
                <w:ins w:id="268" w:author="Nurminen, Riikka (Nokia - FI/Espoo)" w:date="2016-03-31T16:43:00Z"/>
                <w:rFonts w:cs="Arial"/>
                <w:lang w:eastAsia="en-US"/>
              </w:rPr>
            </w:pPr>
            <w:ins w:id="269" w:author="Nurminen, Riikka (Nokia - FI/Espoo)" w:date="2016-03-31T16:43:00Z">
              <w:r w:rsidRPr="000602BB">
                <w:rPr>
                  <w:rFonts w:cs="Arial"/>
                  <w:lang w:eastAsia="en-US"/>
                </w:rPr>
                <w:t>Note 4</w:t>
              </w:r>
            </w:ins>
          </w:p>
        </w:tc>
      </w:tr>
      <w:tr w:rsidR="00694E8B" w:rsidRPr="000602BB" w14:paraId="3F7F3CF5" w14:textId="77777777" w:rsidTr="00694E8B">
        <w:trPr>
          <w:jc w:val="center"/>
          <w:ins w:id="270" w:author="Nurminen, Riikka (Nokia - FI/Espoo)" w:date="2016-03-31T16:43:00Z"/>
        </w:trPr>
        <w:tc>
          <w:tcPr>
            <w:tcW w:w="3225" w:type="dxa"/>
            <w:gridSpan w:val="3"/>
            <w:shd w:val="clear" w:color="auto" w:fill="auto"/>
          </w:tcPr>
          <w:p w14:paraId="2458940F" w14:textId="77777777" w:rsidR="00694E8B" w:rsidRPr="000602BB" w:rsidRDefault="00694E8B" w:rsidP="002D2F5F">
            <w:pPr>
              <w:pStyle w:val="TAL"/>
              <w:rPr>
                <w:ins w:id="271" w:author="Nurminen, Riikka (Nokia - FI/Espoo)" w:date="2016-03-31T16:43:00Z"/>
                <w:rFonts w:cs="Arial"/>
                <w:lang w:eastAsia="en-US"/>
              </w:rPr>
            </w:pPr>
            <w:ins w:id="272" w:author="Nurminen, Riikka (Nokia - FI/Espoo)" w:date="2016-03-31T16:43:00Z">
              <w:r w:rsidRPr="000602BB">
                <w:rPr>
                  <w:rFonts w:cs="Arial"/>
                  <w:lang w:eastAsia="en-US"/>
                </w:rPr>
                <w:t>Payload (without CRC)</w:t>
              </w:r>
            </w:ins>
          </w:p>
        </w:tc>
        <w:tc>
          <w:tcPr>
            <w:tcW w:w="992" w:type="dxa"/>
            <w:shd w:val="clear" w:color="auto" w:fill="auto"/>
          </w:tcPr>
          <w:p w14:paraId="7534DC50" w14:textId="77777777" w:rsidR="00694E8B" w:rsidRPr="000602BB" w:rsidRDefault="00694E8B" w:rsidP="002D2F5F">
            <w:pPr>
              <w:pStyle w:val="TAC"/>
              <w:rPr>
                <w:ins w:id="273" w:author="Nurminen, Riikka (Nokia - FI/Espoo)" w:date="2016-03-31T16:43:00Z"/>
                <w:rFonts w:cs="Arial"/>
                <w:lang w:eastAsia="en-US"/>
              </w:rPr>
            </w:pPr>
            <w:ins w:id="274" w:author="Nurminen, Riikka (Nokia - FI/Espoo)" w:date="2016-03-31T16:43:00Z">
              <w:r w:rsidRPr="000602BB">
                <w:rPr>
                  <w:rFonts w:cs="Arial"/>
                  <w:lang w:eastAsia="en-US"/>
                </w:rPr>
                <w:t>Bits</w:t>
              </w:r>
            </w:ins>
          </w:p>
        </w:tc>
        <w:tc>
          <w:tcPr>
            <w:tcW w:w="740" w:type="dxa"/>
            <w:shd w:val="clear" w:color="auto" w:fill="auto"/>
          </w:tcPr>
          <w:p w14:paraId="6BE13834" w14:textId="77777777" w:rsidR="00694E8B" w:rsidRPr="000602BB" w:rsidRDefault="00694E8B" w:rsidP="002D2F5F">
            <w:pPr>
              <w:pStyle w:val="TAC"/>
              <w:rPr>
                <w:ins w:id="275" w:author="Nurminen, Riikka (Nokia - FI/Espoo)" w:date="2016-03-31T16:43:00Z"/>
                <w:rFonts w:cs="Arial"/>
                <w:lang w:eastAsia="en-US"/>
              </w:rPr>
            </w:pPr>
            <w:ins w:id="276" w:author="Nurminen, Riikka (Nokia - FI/Espoo)" w:date="2016-03-31T16:43:00Z">
              <w:r w:rsidRPr="000602BB">
                <w:rPr>
                  <w:rFonts w:cs="Arial"/>
                  <w:lang w:eastAsia="en-US"/>
                </w:rPr>
                <w:t>Note 5</w:t>
              </w:r>
            </w:ins>
          </w:p>
        </w:tc>
      </w:tr>
      <w:tr w:rsidR="00F70CED" w:rsidRPr="000602BB" w14:paraId="6D2ECDB0" w14:textId="77777777" w:rsidTr="00694E8B">
        <w:trPr>
          <w:jc w:val="center"/>
          <w:ins w:id="277" w:author="Nurminen, Riikka (Nokia - FI/Espoo)" w:date="2016-03-31T16:43:00Z"/>
        </w:trPr>
        <w:tc>
          <w:tcPr>
            <w:tcW w:w="788" w:type="dxa"/>
          </w:tcPr>
          <w:p w14:paraId="0F525BA6" w14:textId="77777777" w:rsidR="00F70CED" w:rsidRPr="000602BB" w:rsidRDefault="00F70CED" w:rsidP="002D2F5F">
            <w:pPr>
              <w:pStyle w:val="TAN"/>
              <w:rPr>
                <w:ins w:id="278" w:author="Nurminen, Riikka (Nokia - FI/Espoo)" w:date="2016-03-31T16:43:00Z"/>
                <w:rFonts w:cs="Arial"/>
                <w:lang w:eastAsia="en-US"/>
              </w:rPr>
            </w:pPr>
          </w:p>
        </w:tc>
        <w:tc>
          <w:tcPr>
            <w:tcW w:w="789" w:type="dxa"/>
          </w:tcPr>
          <w:p w14:paraId="65929E35" w14:textId="77777777" w:rsidR="00F70CED" w:rsidRPr="000602BB" w:rsidRDefault="00F70CED" w:rsidP="002D2F5F">
            <w:pPr>
              <w:pStyle w:val="TAN"/>
              <w:rPr>
                <w:ins w:id="279" w:author="Nurminen, Riikka (Nokia - FI/Espoo)" w:date="2016-03-31T16:43:00Z"/>
                <w:rFonts w:cs="Arial"/>
                <w:lang w:eastAsia="en-US"/>
              </w:rPr>
            </w:pPr>
          </w:p>
        </w:tc>
        <w:tc>
          <w:tcPr>
            <w:tcW w:w="3380" w:type="dxa"/>
            <w:gridSpan w:val="3"/>
            <w:shd w:val="clear" w:color="auto" w:fill="auto"/>
          </w:tcPr>
          <w:p w14:paraId="44CC4C38" w14:textId="77777777" w:rsidR="00F70CED" w:rsidRPr="000602BB" w:rsidRDefault="00F70CED" w:rsidP="002D2F5F">
            <w:pPr>
              <w:pStyle w:val="TAN"/>
              <w:rPr>
                <w:ins w:id="280" w:author="Nurminen, Riikka (Nokia - FI/Espoo)" w:date="2016-03-31T16:43:00Z"/>
                <w:rFonts w:cs="Arial"/>
                <w:lang w:eastAsia="en-US"/>
              </w:rPr>
            </w:pPr>
            <w:ins w:id="281" w:author="Nurminen, Riikka (Nokia - FI/Espoo)" w:date="2016-03-31T16:43:00Z">
              <w:r w:rsidRPr="000602BB">
                <w:rPr>
                  <w:rFonts w:cs="Arial"/>
                  <w:lang w:eastAsia="en-US"/>
                </w:rPr>
                <w:t>Note 1:</w:t>
              </w:r>
              <w:r w:rsidRPr="000602BB">
                <w:rPr>
                  <w:rFonts w:cs="Arial"/>
                  <w:lang w:eastAsia="en-US"/>
                </w:rPr>
                <w:tab/>
                <w:t>The control region consists of PCFICH, PHICH and PDCCH.</w:t>
              </w:r>
            </w:ins>
          </w:p>
          <w:p w14:paraId="6C94C892" w14:textId="77777777" w:rsidR="00F70CED" w:rsidRPr="000602BB" w:rsidRDefault="00F70CED" w:rsidP="002D2F5F">
            <w:pPr>
              <w:pStyle w:val="TAN"/>
              <w:rPr>
                <w:ins w:id="282" w:author="Nurminen, Riikka (Nokia - FI/Espoo)" w:date="2016-03-31T16:43:00Z"/>
                <w:rFonts w:cs="Arial"/>
                <w:lang w:eastAsia="en-US"/>
              </w:rPr>
            </w:pPr>
            <w:ins w:id="283" w:author="Nurminen, Riikka (Nokia - FI/Espoo)" w:date="2016-03-31T16:43:00Z">
              <w:r w:rsidRPr="000602BB">
                <w:rPr>
                  <w:rFonts w:cs="Arial"/>
                  <w:lang w:eastAsia="en-US"/>
                </w:rPr>
                <w:t>Note 2:</w:t>
              </w:r>
              <w:r w:rsidRPr="000602BB">
                <w:rPr>
                  <w:rFonts w:cs="Arial"/>
                  <w:lang w:eastAsia="en-US"/>
                </w:rPr>
                <w:tab/>
                <w:t>DCI formats are defined in TS 36.212.</w:t>
              </w:r>
            </w:ins>
          </w:p>
          <w:p w14:paraId="22DF8D24" w14:textId="77777777" w:rsidR="00F70CED" w:rsidRPr="000602BB" w:rsidRDefault="00F70CED" w:rsidP="002D2F5F">
            <w:pPr>
              <w:pStyle w:val="TAN"/>
              <w:rPr>
                <w:ins w:id="284" w:author="Nurminen, Riikka (Nokia - FI/Espoo)" w:date="2016-03-31T16:43:00Z"/>
                <w:rFonts w:cs="Arial"/>
                <w:lang w:eastAsia="en-US"/>
              </w:rPr>
            </w:pPr>
            <w:ins w:id="285" w:author="Nurminen, Riikka (Nokia - FI/Espoo)" w:date="2016-03-31T16:43:00Z">
              <w:r w:rsidRPr="000602BB">
                <w:rPr>
                  <w:rFonts w:cs="Arial"/>
                  <w:lang w:eastAsia="en-US"/>
                </w:rPr>
                <w:t>Note 3:</w:t>
              </w:r>
              <w:r w:rsidRPr="000602BB">
                <w:rPr>
                  <w:rFonts w:cs="Arial"/>
                  <w:lang w:eastAsia="en-US"/>
                </w:rPr>
                <w:tab/>
                <w:t>DCI format shall depend upon the test configuration.</w:t>
              </w:r>
            </w:ins>
          </w:p>
          <w:p w14:paraId="75365A8B" w14:textId="77777777" w:rsidR="00F70CED" w:rsidRPr="000602BB" w:rsidRDefault="00F70CED" w:rsidP="002D2F5F">
            <w:pPr>
              <w:pStyle w:val="TAN"/>
              <w:rPr>
                <w:ins w:id="286" w:author="Nurminen, Riikka (Nokia - FI/Espoo)" w:date="2016-03-31T16:43:00Z"/>
                <w:rFonts w:cs="Arial"/>
                <w:lang w:eastAsia="en-US"/>
              </w:rPr>
            </w:pPr>
            <w:ins w:id="287" w:author="Nurminen, Riikka (Nokia - FI/Espoo)" w:date="2016-03-31T16:43:00Z">
              <w:r w:rsidRPr="000602BB">
                <w:rPr>
                  <w:rFonts w:cs="Arial"/>
                  <w:lang w:eastAsia="en-US"/>
                </w:rPr>
                <w:t>Note 4:</w:t>
              </w:r>
              <w:r w:rsidRPr="000602BB">
                <w:rPr>
                  <w:rFonts w:cs="Arial"/>
                  <w:lang w:eastAsia="en-US"/>
                </w:rPr>
                <w:tab/>
                <w:t>Cell ID shall depend upon the test configuration.</w:t>
              </w:r>
            </w:ins>
          </w:p>
          <w:p w14:paraId="413C76BD" w14:textId="77777777" w:rsidR="00F70CED" w:rsidRPr="000602BB" w:rsidRDefault="00F70CED" w:rsidP="002D2F5F">
            <w:pPr>
              <w:pStyle w:val="TAN"/>
              <w:rPr>
                <w:ins w:id="288" w:author="Nurminen, Riikka (Nokia - FI/Espoo)" w:date="2016-03-31T16:43:00Z"/>
                <w:rFonts w:cs="Arial"/>
                <w:lang w:eastAsia="en-US"/>
              </w:rPr>
            </w:pPr>
            <w:ins w:id="289" w:author="Nurminen, Riikka (Nokia - FI/Espoo)" w:date="2016-03-31T16:43:00Z">
              <w:r w:rsidRPr="000602BB">
                <w:rPr>
                  <w:rFonts w:cs="Arial"/>
                  <w:lang w:eastAsia="en-US"/>
                </w:rPr>
                <w:t>Note 5:</w:t>
              </w:r>
              <w:r w:rsidRPr="000602BB">
                <w:rPr>
                  <w:rFonts w:cs="Arial"/>
                  <w:lang w:eastAsia="en-US"/>
                </w:rPr>
                <w:tab/>
                <w:t>Payload size shall depend upon the test configuration.</w:t>
              </w:r>
            </w:ins>
          </w:p>
          <w:p w14:paraId="47A40E65" w14:textId="77777777" w:rsidR="00F70CED" w:rsidRPr="000602BB" w:rsidRDefault="00F70CED" w:rsidP="002D2F5F">
            <w:pPr>
              <w:pStyle w:val="TAN"/>
              <w:rPr>
                <w:ins w:id="290" w:author="Nurminen, Riikka (Nokia - FI/Espoo)" w:date="2016-03-31T16:43:00Z"/>
                <w:rFonts w:cs="Arial"/>
                <w:lang w:eastAsia="en-US"/>
              </w:rPr>
            </w:pPr>
            <w:ins w:id="291" w:author="Nurminen, Riikka (Nokia - FI/Espoo)" w:date="2016-03-31T16:43:00Z">
              <w:r w:rsidRPr="000602BB">
                <w:rPr>
                  <w:rFonts w:cs="Arial"/>
                  <w:lang w:eastAsia="en-US"/>
                </w:rPr>
                <w:t>Note 6:</w:t>
              </w:r>
              <w:r w:rsidRPr="000602BB">
                <w:rPr>
                  <w:rFonts w:cs="Arial"/>
                  <w:lang w:eastAsia="en-US"/>
                </w:rPr>
                <w:tab/>
                <w:t>Only 2 OFDM symbols for special subframes 1 and 6.</w:t>
              </w:r>
            </w:ins>
          </w:p>
          <w:p w14:paraId="7BC91B72" w14:textId="77777777" w:rsidR="00F70CED" w:rsidRPr="000602BB" w:rsidRDefault="00F70CED" w:rsidP="002D2F5F">
            <w:pPr>
              <w:pStyle w:val="TAN"/>
              <w:rPr>
                <w:ins w:id="292" w:author="Nurminen, Riikka (Nokia - FI/Espoo)" w:date="2016-03-31T16:43:00Z"/>
                <w:rFonts w:cs="Arial"/>
                <w:lang w:eastAsia="en-US"/>
              </w:rPr>
            </w:pPr>
            <w:ins w:id="293" w:author="Nurminen, Riikka (Nokia - FI/Espoo)" w:date="2016-03-31T16:43:00Z">
              <w:r w:rsidRPr="000602BB">
                <w:rPr>
                  <w:rFonts w:cs="Arial"/>
                  <w:lang w:eastAsia="en-US"/>
                </w:rPr>
                <w:t>Note 7:</w:t>
              </w:r>
              <w:r w:rsidRPr="000602BB">
                <w:rPr>
                  <w:rFonts w:cs="Arial"/>
                  <w:lang w:eastAsia="en-US"/>
                </w:rPr>
                <w:tab/>
                <w:t>For PDCCH using SI/RA/P-RNTI, Aggregation level 4 is used.</w:t>
              </w:r>
            </w:ins>
          </w:p>
        </w:tc>
      </w:tr>
    </w:tbl>
    <w:p w14:paraId="0B707D05" w14:textId="77777777" w:rsidR="00783406" w:rsidRPr="000602BB" w:rsidRDefault="00783406"/>
    <w:p w14:paraId="7578E6B4" w14:textId="3A3788F1" w:rsidR="00783406" w:rsidRPr="000602BB" w:rsidRDefault="00783406" w:rsidP="00783406">
      <w:pPr>
        <w:jc w:val="center"/>
        <w:rPr>
          <w:ins w:id="294" w:author="Nurminen, Riikka (Nokia - FI/Espoo)" w:date="2016-03-29T15:37:00Z"/>
          <w:color w:val="FF0000"/>
          <w:sz w:val="24"/>
          <w:lang w:eastAsia="zh-CN"/>
        </w:rPr>
      </w:pPr>
      <w:r w:rsidRPr="000602BB">
        <w:rPr>
          <w:color w:val="FF0000"/>
          <w:sz w:val="24"/>
          <w:lang w:eastAsia="zh-CN"/>
        </w:rPr>
        <w:t>***End of change***</w:t>
      </w:r>
    </w:p>
    <w:p w14:paraId="5685DFDA" w14:textId="77777777" w:rsidR="007E783B" w:rsidRPr="000602BB" w:rsidRDefault="007E783B">
      <w:pPr>
        <w:overflowPunct/>
        <w:autoSpaceDE/>
        <w:autoSpaceDN/>
        <w:adjustRightInd/>
        <w:spacing w:after="160" w:line="259" w:lineRule="auto"/>
        <w:textAlignment w:val="auto"/>
        <w:rPr>
          <w:color w:val="FF0000"/>
          <w:sz w:val="24"/>
          <w:lang w:eastAsia="zh-CN"/>
        </w:rPr>
      </w:pPr>
      <w:r w:rsidRPr="000602BB">
        <w:rPr>
          <w:color w:val="FF0000"/>
          <w:sz w:val="24"/>
          <w:lang w:eastAsia="zh-CN"/>
        </w:rPr>
        <w:br w:type="page"/>
      </w:r>
    </w:p>
    <w:p w14:paraId="716D19C4" w14:textId="57A4560C" w:rsidR="004700C7" w:rsidRPr="000602BB" w:rsidRDefault="004700C7" w:rsidP="004700C7">
      <w:pPr>
        <w:jc w:val="center"/>
        <w:rPr>
          <w:color w:val="FF0000"/>
          <w:sz w:val="24"/>
          <w:lang w:eastAsia="zh-CN"/>
        </w:rPr>
      </w:pPr>
      <w:r w:rsidRPr="000602BB">
        <w:rPr>
          <w:color w:val="FF0000"/>
          <w:sz w:val="24"/>
          <w:lang w:eastAsia="zh-CN"/>
        </w:rPr>
        <w:lastRenderedPageBreak/>
        <w:t>***Start of change***</w:t>
      </w:r>
    </w:p>
    <w:p w14:paraId="1332B856" w14:textId="77777777" w:rsidR="004700C7" w:rsidRPr="000602BB" w:rsidRDefault="004700C7" w:rsidP="00783406">
      <w:pPr>
        <w:jc w:val="center"/>
        <w:rPr>
          <w:ins w:id="295" w:author="Nurminen, Riikka (Nokia - FI/Espoo)" w:date="2016-03-29T15:37:00Z"/>
          <w:color w:val="FF0000"/>
          <w:sz w:val="24"/>
          <w:lang w:eastAsia="zh-CN"/>
        </w:rPr>
      </w:pPr>
    </w:p>
    <w:p w14:paraId="08E95C82" w14:textId="267A3D4D" w:rsidR="007E783B" w:rsidRPr="000602BB" w:rsidRDefault="007E783B" w:rsidP="007E783B">
      <w:pPr>
        <w:keepNext/>
        <w:keepLines/>
        <w:spacing w:before="120"/>
        <w:ind w:left="1418" w:hanging="1418"/>
        <w:outlineLvl w:val="3"/>
        <w:rPr>
          <w:ins w:id="296" w:author="Nurminen, Riikka (Nokia - FI/Espoo)" w:date="2016-03-31T16:26:00Z"/>
          <w:rFonts w:ascii="Arial" w:hAnsi="Arial"/>
          <w:sz w:val="24"/>
          <w:szCs w:val="24"/>
          <w:lang w:eastAsia="x-none"/>
        </w:rPr>
      </w:pPr>
      <w:bookmarkStart w:id="297" w:name="_Toc383690974"/>
      <w:ins w:id="298" w:author="Nurminen, Riikka (Nokia - FI/Espoo)" w:date="2016-03-31T16:26:00Z">
        <w:r w:rsidRPr="000602BB">
          <w:rPr>
            <w:rFonts w:ascii="Arial" w:hAnsi="Arial"/>
            <w:sz w:val="24"/>
            <w:szCs w:val="24"/>
            <w:lang w:eastAsia="x-none"/>
          </w:rPr>
          <w:t>A.3.2.2.</w:t>
        </w:r>
      </w:ins>
      <w:ins w:id="299" w:author="Nurminen, Riikka (Nokia - FI/Espoo)" w:date="2016-04-01T20:04:00Z">
        <w:r w:rsidR="000602BB" w:rsidRPr="000602BB">
          <w:rPr>
            <w:rFonts w:ascii="Arial" w:hAnsi="Arial"/>
            <w:sz w:val="24"/>
            <w:szCs w:val="24"/>
            <w:lang w:eastAsia="zh-CN"/>
          </w:rPr>
          <w:t>z</w:t>
        </w:r>
      </w:ins>
      <w:ins w:id="300" w:author="Nurminen, Riikka (Nokia - FI/Espoo)" w:date="2016-03-31T16:26:00Z">
        <w:r w:rsidRPr="000602BB">
          <w:rPr>
            <w:rFonts w:ascii="Arial" w:hAnsi="Arial"/>
            <w:sz w:val="24"/>
            <w:szCs w:val="24"/>
            <w:lang w:eastAsia="x-none"/>
          </w:rPr>
          <w:tab/>
          <w:t xml:space="preserve">OCNG </w:t>
        </w:r>
      </w:ins>
      <w:ins w:id="301" w:author="Nurminen, Riikka (Nokia - FI/Espoo)" w:date="2016-03-31T16:27:00Z">
        <w:r w:rsidRPr="000602BB">
          <w:rPr>
            <w:rFonts w:ascii="Arial" w:hAnsi="Arial"/>
            <w:sz w:val="24"/>
            <w:szCs w:val="24"/>
            <w:lang w:eastAsia="x-none"/>
          </w:rPr>
          <w:t>FS3</w:t>
        </w:r>
      </w:ins>
      <w:ins w:id="302" w:author="Nurminen, Riikka (Nokia - FI/Espoo)" w:date="2016-03-31T16:26:00Z">
        <w:r w:rsidRPr="000602BB">
          <w:rPr>
            <w:rFonts w:ascii="Arial" w:hAnsi="Arial"/>
            <w:sz w:val="24"/>
            <w:szCs w:val="24"/>
            <w:lang w:eastAsia="x-none"/>
          </w:rPr>
          <w:t xml:space="preserve"> pattern </w:t>
        </w:r>
      </w:ins>
      <w:ins w:id="303" w:author="Nurminen, Riikka (Nokia - FI/Espoo)" w:date="2016-04-01T20:04:00Z">
        <w:r w:rsidR="000602BB" w:rsidRPr="000602BB">
          <w:rPr>
            <w:rFonts w:ascii="Arial" w:hAnsi="Arial"/>
            <w:sz w:val="24"/>
            <w:szCs w:val="24"/>
            <w:lang w:eastAsia="zh-CN"/>
          </w:rPr>
          <w:t>z</w:t>
        </w:r>
      </w:ins>
      <w:ins w:id="304" w:author="Nurminen, Riikka (Nokia - FI/Espoo)" w:date="2016-03-31T16:26:00Z">
        <w:r w:rsidRPr="000602BB">
          <w:rPr>
            <w:rFonts w:ascii="Arial" w:hAnsi="Arial"/>
            <w:sz w:val="24"/>
            <w:szCs w:val="24"/>
            <w:lang w:eastAsia="x-none"/>
          </w:rPr>
          <w:t xml:space="preserve">: outer resource blocks allocation in </w:t>
        </w:r>
        <w:r w:rsidRPr="000602BB">
          <w:rPr>
            <w:rFonts w:ascii="Arial" w:hAnsi="Arial" w:hint="eastAsia"/>
            <w:sz w:val="24"/>
            <w:szCs w:val="24"/>
            <w:lang w:eastAsia="zh-CN"/>
          </w:rPr>
          <w:t>2</w:t>
        </w:r>
        <w:r w:rsidRPr="000602BB">
          <w:rPr>
            <w:rFonts w:ascii="Arial" w:hAnsi="Arial"/>
            <w:sz w:val="24"/>
            <w:szCs w:val="24"/>
            <w:lang w:eastAsia="x-none"/>
          </w:rPr>
          <w:t>0 MHz</w:t>
        </w:r>
        <w:bookmarkEnd w:id="297"/>
      </w:ins>
    </w:p>
    <w:p w14:paraId="7E354C0B" w14:textId="21C1E4CF" w:rsidR="007E783B" w:rsidRPr="000602BB" w:rsidRDefault="007E783B" w:rsidP="007E783B">
      <w:pPr>
        <w:pStyle w:val="TH"/>
        <w:rPr>
          <w:ins w:id="305" w:author="Nurminen, Riikka (Nokia - FI/Espoo)" w:date="2016-03-31T16:34:00Z"/>
          <w:noProof/>
        </w:rPr>
      </w:pPr>
      <w:ins w:id="306" w:author="Nurminen, Riikka (Nokia - FI/Espoo)" w:date="2016-03-31T16:34:00Z">
        <w:r w:rsidRPr="000602BB">
          <w:t>Table A.3.2.2.</w:t>
        </w:r>
      </w:ins>
      <w:ins w:id="307" w:author="Nurminen, Riikka (Nokia - FI/Espoo)" w:date="2016-04-01T20:04:00Z">
        <w:r w:rsidR="000602BB" w:rsidRPr="000602BB">
          <w:t>z</w:t>
        </w:r>
      </w:ins>
      <w:ins w:id="308" w:author="Nurminen, Riikka (Nokia - FI/Espoo)" w:date="2016-03-31T16:34:00Z">
        <w:r w:rsidRPr="000602BB">
          <w:t>-1: OP.</w:t>
        </w:r>
      </w:ins>
      <w:ins w:id="309" w:author="Nurminen, Riikka (Nokia - FI/Espoo)" w:date="2016-04-01T20:04:00Z">
        <w:r w:rsidR="000602BB" w:rsidRPr="000602BB">
          <w:rPr>
            <w:lang w:eastAsia="zh-CN"/>
          </w:rPr>
          <w:t>z</w:t>
        </w:r>
      </w:ins>
      <w:ins w:id="310" w:author="Nurminen, Riikka (Nokia - FI/Espoo)" w:date="2016-03-31T16:34:00Z">
        <w:r w:rsidRPr="000602BB">
          <w:t xml:space="preserve"> FS3: OCNG FS3 </w:t>
        </w:r>
        <w:r w:rsidRPr="000602BB">
          <w:rPr>
            <w:noProof/>
          </w:rPr>
          <w:t xml:space="preserve">Pattern </w:t>
        </w:r>
      </w:ins>
      <w:ins w:id="311" w:author="Nurminen, Riikka (Nokia - FI/Espoo)" w:date="2016-04-01T20:05:00Z">
        <w:r w:rsidR="000602BB" w:rsidRPr="000602BB">
          <w:rPr>
            <w:noProof/>
            <w:lang w:eastAsia="zh-CN"/>
          </w:rPr>
          <w:t>z</w:t>
        </w:r>
      </w:ins>
      <w:ins w:id="312" w:author="Nurminen, Riikka (Nokia - FI/Espoo)" w:date="2016-03-31T16:34:00Z">
        <w:r w:rsidRPr="000602BB">
          <w:rPr>
            <w:noProof/>
          </w:rPr>
          <w:t xml:space="preserve"> for 5ms downlink-to-uplink switch-point periodicity</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3"/>
        <w:gridCol w:w="1436"/>
        <w:gridCol w:w="1792"/>
        <w:gridCol w:w="1642"/>
        <w:gridCol w:w="1230"/>
        <w:gridCol w:w="1473"/>
      </w:tblGrid>
      <w:tr w:rsidR="007E783B" w:rsidRPr="000602BB" w14:paraId="5DE0BC76" w14:textId="77777777" w:rsidTr="002D2F5F">
        <w:trPr>
          <w:ins w:id="313" w:author="Nurminen, Riikka (Nokia - FI/Espoo)" w:date="2016-03-31T16:26:00Z"/>
        </w:trPr>
        <w:tc>
          <w:tcPr>
            <w:tcW w:w="2033" w:type="dxa"/>
            <w:vMerge w:val="restart"/>
          </w:tcPr>
          <w:p w14:paraId="2878A113" w14:textId="77777777" w:rsidR="007E783B" w:rsidRPr="000602BB" w:rsidRDefault="007E783B" w:rsidP="007E783B">
            <w:pPr>
              <w:keepNext/>
              <w:keepLines/>
              <w:spacing w:after="0"/>
              <w:jc w:val="center"/>
              <w:rPr>
                <w:ins w:id="314" w:author="Nurminen, Riikka (Nokia - FI/Espoo)" w:date="2016-03-31T16:26:00Z"/>
                <w:rFonts w:ascii="Arial" w:hAnsi="Arial" w:cs="Arial"/>
                <w:b/>
                <w:bCs/>
                <w:sz w:val="18"/>
                <w:szCs w:val="18"/>
              </w:rPr>
            </w:pPr>
            <w:ins w:id="315" w:author="Nurminen, Riikka (Nokia - FI/Espoo)" w:date="2016-03-31T16:26:00Z">
              <w:r w:rsidRPr="000602BB">
                <w:rPr>
                  <w:rFonts w:ascii="Arial" w:hAnsi="Arial" w:cs="Arial"/>
                  <w:b/>
                  <w:bCs/>
                  <w:sz w:val="18"/>
                  <w:szCs w:val="18"/>
                </w:rPr>
                <w:t>Allocation</w:t>
              </w:r>
            </w:ins>
          </w:p>
          <w:p w14:paraId="36C815AB" w14:textId="77777777" w:rsidR="007E783B" w:rsidRPr="000602BB" w:rsidRDefault="007E783B" w:rsidP="007E783B">
            <w:pPr>
              <w:keepNext/>
              <w:keepLines/>
              <w:spacing w:after="0"/>
              <w:jc w:val="center"/>
              <w:rPr>
                <w:ins w:id="316" w:author="Nurminen, Riikka (Nokia - FI/Espoo)" w:date="2016-03-31T16:26:00Z"/>
                <w:rFonts w:ascii="Arial" w:hAnsi="Arial" w:cs="Arial"/>
                <w:b/>
                <w:bCs/>
                <w:sz w:val="18"/>
                <w:szCs w:val="18"/>
              </w:rPr>
            </w:pPr>
            <w:ins w:id="317" w:author="Nurminen, Riikka (Nokia - FI/Espoo)" w:date="2016-03-31T16:26:00Z">
              <w:r w:rsidRPr="000602BB">
                <w:rPr>
                  <w:rFonts w:ascii="Arial" w:hAnsi="Arial" w:cs="Arial"/>
                  <w:b/>
                  <w:bCs/>
                  <w:position w:val="-10"/>
                  <w:sz w:val="18"/>
                  <w:szCs w:val="18"/>
                </w:rPr>
                <w:object w:dxaOrig="460" w:dyaOrig="340" w14:anchorId="40E21E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pt;height:17.25pt" o:ole="">
                    <v:imagedata r:id="rId10" o:title=""/>
                  </v:shape>
                  <o:OLEObject Type="Embed" ProgID="Equation.3" ShapeID="_x0000_i1025" DrawAspect="Content" ObjectID="_1521047070" r:id="rId11"/>
                </w:object>
              </w:r>
            </w:ins>
          </w:p>
          <w:p w14:paraId="34F40AB4" w14:textId="77777777" w:rsidR="007E783B" w:rsidRPr="000602BB" w:rsidRDefault="007E783B" w:rsidP="007E783B">
            <w:pPr>
              <w:keepNext/>
              <w:keepLines/>
              <w:spacing w:after="0"/>
              <w:jc w:val="center"/>
              <w:rPr>
                <w:ins w:id="318" w:author="Nurminen, Riikka (Nokia - FI/Espoo)" w:date="2016-03-31T16:26:00Z"/>
                <w:rFonts w:ascii="Arial" w:hAnsi="Arial" w:cs="Arial"/>
                <w:b/>
                <w:bCs/>
                <w:sz w:val="18"/>
                <w:szCs w:val="18"/>
              </w:rPr>
            </w:pPr>
          </w:p>
        </w:tc>
        <w:tc>
          <w:tcPr>
            <w:tcW w:w="6100" w:type="dxa"/>
            <w:gridSpan w:val="4"/>
          </w:tcPr>
          <w:p w14:paraId="114B5D1B" w14:textId="77777777" w:rsidR="007E783B" w:rsidRPr="000602BB" w:rsidRDefault="007E783B" w:rsidP="007E783B">
            <w:pPr>
              <w:keepNext/>
              <w:keepLines/>
              <w:spacing w:after="0"/>
              <w:jc w:val="center"/>
              <w:rPr>
                <w:ins w:id="319" w:author="Nurminen, Riikka (Nokia - FI/Espoo)" w:date="2016-03-31T16:26:00Z"/>
                <w:rFonts w:ascii="Arial" w:hAnsi="Arial" w:cs="Arial"/>
                <w:b/>
                <w:bCs/>
                <w:sz w:val="18"/>
                <w:szCs w:val="18"/>
              </w:rPr>
            </w:pPr>
            <w:ins w:id="320" w:author="Nurminen, Riikka (Nokia - FI/Espoo)" w:date="2016-03-31T16:26:00Z">
              <w:r w:rsidRPr="000602BB">
                <w:rPr>
                  <w:rFonts w:ascii="Arial" w:hAnsi="Arial" w:cs="Arial"/>
                  <w:b/>
                  <w:bCs/>
                  <w:sz w:val="18"/>
                  <w:szCs w:val="18"/>
                </w:rPr>
                <w:t xml:space="preserve">Relative power level </w:t>
              </w:r>
            </w:ins>
            <w:ins w:id="321" w:author="Nurminen, Riikka (Nokia - FI/Espoo)" w:date="2016-03-31T16:26:00Z">
              <w:r w:rsidRPr="000602BB">
                <w:rPr>
                  <w:rFonts w:ascii="Arial" w:hAnsi="Arial" w:cs="Arial"/>
                  <w:b/>
                  <w:bCs/>
                  <w:position w:val="-10"/>
                  <w:sz w:val="18"/>
                  <w:szCs w:val="18"/>
                </w:rPr>
                <w:object w:dxaOrig="480" w:dyaOrig="340" w14:anchorId="3DB20D90">
                  <v:shape id="_x0000_i1026" type="#_x0000_t75" style="width:24pt;height:17.25pt" o:ole="">
                    <v:imagedata r:id="rId12" o:title=""/>
                  </v:shape>
                  <o:OLEObject Type="Embed" ProgID="Equation.3" ShapeID="_x0000_i1026" DrawAspect="Content" ObjectID="_1521047071" r:id="rId13"/>
                </w:object>
              </w:r>
            </w:ins>
            <w:ins w:id="322" w:author="Nurminen, Riikka (Nokia - FI/Espoo)" w:date="2016-03-31T16:26:00Z">
              <w:r w:rsidRPr="000602BB">
                <w:rPr>
                  <w:rFonts w:ascii="Arial" w:hAnsi="Arial" w:cs="Arial"/>
                  <w:b/>
                  <w:bCs/>
                  <w:sz w:val="18"/>
                  <w:szCs w:val="18"/>
                </w:rPr>
                <w:t xml:space="preserve"> [dB]</w:t>
              </w:r>
            </w:ins>
          </w:p>
        </w:tc>
        <w:tc>
          <w:tcPr>
            <w:tcW w:w="1473" w:type="dxa"/>
            <w:vMerge w:val="restart"/>
          </w:tcPr>
          <w:p w14:paraId="133F93C0" w14:textId="77777777" w:rsidR="007E783B" w:rsidRPr="000602BB" w:rsidRDefault="007E783B" w:rsidP="007E783B">
            <w:pPr>
              <w:keepNext/>
              <w:keepLines/>
              <w:spacing w:after="0"/>
              <w:jc w:val="center"/>
              <w:rPr>
                <w:ins w:id="323" w:author="Nurminen, Riikka (Nokia - FI/Espoo)" w:date="2016-03-31T16:26:00Z"/>
                <w:rFonts w:ascii="Arial" w:hAnsi="Arial" w:cs="Arial"/>
                <w:b/>
                <w:bCs/>
                <w:sz w:val="18"/>
                <w:szCs w:val="18"/>
              </w:rPr>
            </w:pPr>
            <w:ins w:id="324" w:author="Nurminen, Riikka (Nokia - FI/Espoo)" w:date="2016-03-31T16:26:00Z">
              <w:r w:rsidRPr="000602BB">
                <w:rPr>
                  <w:rFonts w:ascii="Arial" w:hAnsi="Arial" w:cs="Arial"/>
                  <w:b/>
                  <w:bCs/>
                  <w:sz w:val="18"/>
                  <w:szCs w:val="18"/>
                </w:rPr>
                <w:t>PDSCH Data</w:t>
              </w:r>
            </w:ins>
          </w:p>
          <w:p w14:paraId="0913F668" w14:textId="77777777" w:rsidR="007E783B" w:rsidRPr="000602BB" w:rsidRDefault="007E783B" w:rsidP="007E783B">
            <w:pPr>
              <w:keepNext/>
              <w:keepLines/>
              <w:spacing w:after="0"/>
              <w:jc w:val="center"/>
              <w:rPr>
                <w:ins w:id="325" w:author="Nurminen, Riikka (Nokia - FI/Espoo)" w:date="2016-03-31T16:26:00Z"/>
                <w:rFonts w:ascii="Arial" w:hAnsi="Arial" w:cs="Arial"/>
                <w:b/>
                <w:bCs/>
                <w:sz w:val="18"/>
                <w:szCs w:val="18"/>
              </w:rPr>
            </w:pPr>
          </w:p>
        </w:tc>
      </w:tr>
      <w:tr w:rsidR="007E783B" w:rsidRPr="000602BB" w14:paraId="35167F02" w14:textId="77777777" w:rsidTr="002D2F5F">
        <w:trPr>
          <w:ins w:id="326" w:author="Nurminen, Riikka (Nokia - FI/Espoo)" w:date="2016-03-31T16:26:00Z"/>
        </w:trPr>
        <w:tc>
          <w:tcPr>
            <w:tcW w:w="2033" w:type="dxa"/>
            <w:vMerge/>
          </w:tcPr>
          <w:p w14:paraId="11AADC0D" w14:textId="77777777" w:rsidR="007E783B" w:rsidRPr="000602BB" w:rsidRDefault="007E783B" w:rsidP="007E783B">
            <w:pPr>
              <w:keepNext/>
              <w:keepLines/>
              <w:spacing w:after="0"/>
              <w:jc w:val="center"/>
              <w:rPr>
                <w:ins w:id="327" w:author="Nurminen, Riikka (Nokia - FI/Espoo)" w:date="2016-03-31T16:26:00Z"/>
                <w:rFonts w:ascii="Arial" w:hAnsi="Arial" w:cs="Arial"/>
                <w:b/>
                <w:bCs/>
                <w:sz w:val="18"/>
                <w:szCs w:val="18"/>
              </w:rPr>
            </w:pPr>
          </w:p>
        </w:tc>
        <w:tc>
          <w:tcPr>
            <w:tcW w:w="6100" w:type="dxa"/>
            <w:gridSpan w:val="4"/>
          </w:tcPr>
          <w:p w14:paraId="62C8A8C0" w14:textId="77777777" w:rsidR="007E783B" w:rsidRPr="000602BB" w:rsidRDefault="007E783B" w:rsidP="007E783B">
            <w:pPr>
              <w:keepNext/>
              <w:keepLines/>
              <w:spacing w:after="0"/>
              <w:jc w:val="center"/>
              <w:rPr>
                <w:ins w:id="328" w:author="Nurminen, Riikka (Nokia - FI/Espoo)" w:date="2016-03-31T16:26:00Z"/>
                <w:rFonts w:ascii="Arial" w:hAnsi="Arial" w:cs="Arial"/>
                <w:b/>
                <w:bCs/>
                <w:sz w:val="18"/>
                <w:szCs w:val="18"/>
              </w:rPr>
            </w:pPr>
            <w:ins w:id="329" w:author="Nurminen, Riikka (Nokia - FI/Espoo)" w:date="2016-03-31T16:26:00Z">
              <w:r w:rsidRPr="000602BB">
                <w:rPr>
                  <w:rFonts w:ascii="Arial" w:hAnsi="Arial" w:cs="Arial"/>
                  <w:b/>
                  <w:bCs/>
                  <w:sz w:val="18"/>
                  <w:szCs w:val="18"/>
                </w:rPr>
                <w:t>Subframe</w:t>
              </w:r>
              <w:r w:rsidRPr="000602BB">
                <w:rPr>
                  <w:rFonts w:ascii="Arial" w:hAnsi="Arial" w:cs="Arial"/>
                  <w:b/>
                  <w:sz w:val="18"/>
                  <w:szCs w:val="18"/>
                </w:rPr>
                <w:t xml:space="preserve"> (Note 1)</w:t>
              </w:r>
            </w:ins>
          </w:p>
        </w:tc>
        <w:tc>
          <w:tcPr>
            <w:tcW w:w="1473" w:type="dxa"/>
            <w:vMerge/>
          </w:tcPr>
          <w:p w14:paraId="46FEB946" w14:textId="77777777" w:rsidR="007E783B" w:rsidRPr="000602BB" w:rsidRDefault="007E783B" w:rsidP="007E783B">
            <w:pPr>
              <w:keepNext/>
              <w:keepLines/>
              <w:spacing w:after="0"/>
              <w:jc w:val="center"/>
              <w:rPr>
                <w:ins w:id="330" w:author="Nurminen, Riikka (Nokia - FI/Espoo)" w:date="2016-03-31T16:26:00Z"/>
                <w:rFonts w:ascii="Arial" w:hAnsi="Arial" w:cs="Arial"/>
                <w:b/>
                <w:bCs/>
                <w:sz w:val="18"/>
                <w:szCs w:val="18"/>
              </w:rPr>
            </w:pPr>
          </w:p>
        </w:tc>
      </w:tr>
      <w:tr w:rsidR="007E783B" w:rsidRPr="000602BB" w14:paraId="7708BAE0" w14:textId="77777777" w:rsidTr="002D2F5F">
        <w:trPr>
          <w:trHeight w:val="449"/>
          <w:ins w:id="331" w:author="Nurminen, Riikka (Nokia - FI/Espoo)" w:date="2016-03-31T16:26:00Z"/>
        </w:trPr>
        <w:tc>
          <w:tcPr>
            <w:tcW w:w="2033" w:type="dxa"/>
            <w:vMerge/>
          </w:tcPr>
          <w:p w14:paraId="3B133BA1" w14:textId="77777777" w:rsidR="007E783B" w:rsidRPr="000602BB" w:rsidRDefault="007E783B" w:rsidP="007E783B">
            <w:pPr>
              <w:keepNext/>
              <w:keepLines/>
              <w:spacing w:after="0"/>
              <w:jc w:val="center"/>
              <w:rPr>
                <w:ins w:id="332" w:author="Nurminen, Riikka (Nokia - FI/Espoo)" w:date="2016-03-31T16:26:00Z"/>
                <w:rFonts w:ascii="Arial" w:hAnsi="Arial" w:cs="Arial"/>
                <w:b/>
                <w:bCs/>
                <w:sz w:val="18"/>
                <w:szCs w:val="18"/>
              </w:rPr>
            </w:pPr>
          </w:p>
        </w:tc>
        <w:tc>
          <w:tcPr>
            <w:tcW w:w="1436" w:type="dxa"/>
          </w:tcPr>
          <w:p w14:paraId="6BE36966" w14:textId="77777777" w:rsidR="007E783B" w:rsidRPr="000602BB" w:rsidRDefault="007E783B" w:rsidP="007E783B">
            <w:pPr>
              <w:keepNext/>
              <w:keepLines/>
              <w:spacing w:after="0"/>
              <w:jc w:val="center"/>
              <w:rPr>
                <w:ins w:id="333" w:author="Nurminen, Riikka (Nokia - FI/Espoo)" w:date="2016-03-31T16:26:00Z"/>
                <w:rFonts w:ascii="Arial" w:hAnsi="Arial" w:cs="Arial"/>
                <w:sz w:val="18"/>
                <w:szCs w:val="18"/>
              </w:rPr>
            </w:pPr>
            <w:ins w:id="334" w:author="Nurminen, Riikka (Nokia - FI/Espoo)" w:date="2016-03-31T16:26:00Z">
              <w:r w:rsidRPr="000602BB">
                <w:rPr>
                  <w:rFonts w:ascii="Arial" w:hAnsi="Arial" w:cs="Arial"/>
                  <w:sz w:val="18"/>
                  <w:szCs w:val="18"/>
                </w:rPr>
                <w:t>0</w:t>
              </w:r>
            </w:ins>
          </w:p>
        </w:tc>
        <w:tc>
          <w:tcPr>
            <w:tcW w:w="1792" w:type="dxa"/>
          </w:tcPr>
          <w:p w14:paraId="0E4F6D10" w14:textId="77777777" w:rsidR="007E783B" w:rsidRPr="000602BB" w:rsidRDefault="007E783B" w:rsidP="007E783B">
            <w:pPr>
              <w:keepNext/>
              <w:keepLines/>
              <w:spacing w:after="0"/>
              <w:jc w:val="center"/>
              <w:rPr>
                <w:ins w:id="335" w:author="Nurminen, Riikka (Nokia - FI/Espoo)" w:date="2016-03-31T16:26:00Z"/>
                <w:rFonts w:ascii="Arial" w:hAnsi="Arial" w:cs="Arial"/>
                <w:sz w:val="18"/>
                <w:szCs w:val="18"/>
              </w:rPr>
            </w:pPr>
            <w:ins w:id="336" w:author="Nurminen, Riikka (Nokia - FI/Espoo)" w:date="2016-03-31T16:26:00Z">
              <w:r w:rsidRPr="000602BB">
                <w:rPr>
                  <w:rFonts w:ascii="Arial" w:hAnsi="Arial" w:cs="Arial"/>
                  <w:sz w:val="18"/>
                  <w:szCs w:val="18"/>
                </w:rPr>
                <w:t>5</w:t>
              </w:r>
            </w:ins>
          </w:p>
        </w:tc>
        <w:tc>
          <w:tcPr>
            <w:tcW w:w="1642" w:type="dxa"/>
          </w:tcPr>
          <w:p w14:paraId="1817ADCC" w14:textId="77777777" w:rsidR="007E783B" w:rsidRPr="000602BB" w:rsidRDefault="007E783B" w:rsidP="007E783B">
            <w:pPr>
              <w:keepNext/>
              <w:keepLines/>
              <w:spacing w:after="0"/>
              <w:jc w:val="center"/>
              <w:rPr>
                <w:ins w:id="337" w:author="Nurminen, Riikka (Nokia - FI/Espoo)" w:date="2016-03-31T16:26:00Z"/>
                <w:rFonts w:ascii="Arial" w:hAnsi="Arial" w:cs="Arial"/>
                <w:sz w:val="18"/>
                <w:szCs w:val="18"/>
                <w:vertAlign w:val="superscript"/>
              </w:rPr>
            </w:pPr>
            <w:ins w:id="338" w:author="Nurminen, Riikka (Nokia - FI/Espoo)" w:date="2016-03-31T16:26:00Z">
              <w:r w:rsidRPr="000602BB">
                <w:rPr>
                  <w:rFonts w:ascii="Arial" w:hAnsi="Arial" w:cs="Arial"/>
                  <w:sz w:val="18"/>
                  <w:szCs w:val="18"/>
                </w:rPr>
                <w:t xml:space="preserve">3 , 4, 8, 9 and 6 (as normal subframe) </w:t>
              </w:r>
              <w:r w:rsidRPr="000602BB">
                <w:rPr>
                  <w:rFonts w:ascii="Arial" w:hAnsi="Arial" w:cs="Arial"/>
                  <w:sz w:val="18"/>
                  <w:szCs w:val="18"/>
                  <w:vertAlign w:val="superscript"/>
                </w:rPr>
                <w:t>Note 3</w:t>
              </w:r>
            </w:ins>
          </w:p>
        </w:tc>
        <w:tc>
          <w:tcPr>
            <w:tcW w:w="1230" w:type="dxa"/>
          </w:tcPr>
          <w:p w14:paraId="5F731A50" w14:textId="77777777" w:rsidR="007E783B" w:rsidRPr="000602BB" w:rsidRDefault="007E783B" w:rsidP="007E783B">
            <w:pPr>
              <w:keepNext/>
              <w:keepLines/>
              <w:spacing w:after="0"/>
              <w:jc w:val="center"/>
              <w:rPr>
                <w:ins w:id="339" w:author="Nurminen, Riikka (Nokia - FI/Espoo)" w:date="2016-03-31T16:26:00Z"/>
                <w:rFonts w:ascii="Arial" w:hAnsi="Arial" w:cs="Arial"/>
                <w:sz w:val="18"/>
                <w:szCs w:val="18"/>
              </w:rPr>
            </w:pPr>
            <w:ins w:id="340" w:author="Nurminen, Riikka (Nokia - FI/Espoo)" w:date="2016-03-31T16:26:00Z">
              <w:r w:rsidRPr="000602BB">
                <w:rPr>
                  <w:rFonts w:ascii="Arial" w:hAnsi="Arial" w:cs="Arial"/>
                  <w:sz w:val="18"/>
                  <w:szCs w:val="18"/>
                </w:rPr>
                <w:t xml:space="preserve">1 and 6 (as special subframe) </w:t>
              </w:r>
              <w:r w:rsidRPr="000602BB">
                <w:rPr>
                  <w:rFonts w:ascii="Arial" w:hAnsi="Arial" w:cs="Arial"/>
                  <w:sz w:val="18"/>
                  <w:szCs w:val="18"/>
                  <w:vertAlign w:val="superscript"/>
                </w:rPr>
                <w:t>Note 3</w:t>
              </w:r>
            </w:ins>
          </w:p>
        </w:tc>
        <w:tc>
          <w:tcPr>
            <w:tcW w:w="1473" w:type="dxa"/>
            <w:vMerge/>
          </w:tcPr>
          <w:p w14:paraId="5DC55989" w14:textId="77777777" w:rsidR="007E783B" w:rsidRPr="000602BB" w:rsidRDefault="007E783B" w:rsidP="007E783B">
            <w:pPr>
              <w:keepNext/>
              <w:keepLines/>
              <w:spacing w:after="0"/>
              <w:jc w:val="center"/>
              <w:rPr>
                <w:ins w:id="341" w:author="Nurminen, Riikka (Nokia - FI/Espoo)" w:date="2016-03-31T16:26:00Z"/>
                <w:rFonts w:ascii="Arial" w:hAnsi="Arial" w:cs="Arial"/>
                <w:b/>
                <w:bCs/>
                <w:sz w:val="18"/>
                <w:szCs w:val="18"/>
              </w:rPr>
            </w:pPr>
          </w:p>
        </w:tc>
      </w:tr>
      <w:tr w:rsidR="007E783B" w:rsidRPr="000602BB" w14:paraId="16E50FBB" w14:textId="77777777" w:rsidTr="002D2F5F">
        <w:trPr>
          <w:trHeight w:val="510"/>
          <w:ins w:id="342" w:author="Nurminen, Riikka (Nokia - FI/Espoo)" w:date="2016-03-31T16:26:00Z"/>
        </w:trPr>
        <w:tc>
          <w:tcPr>
            <w:tcW w:w="2033" w:type="dxa"/>
            <w:vAlign w:val="center"/>
          </w:tcPr>
          <w:p w14:paraId="24F628F9" w14:textId="77777777" w:rsidR="007E783B" w:rsidRPr="000602BB" w:rsidRDefault="007E783B" w:rsidP="007E783B">
            <w:pPr>
              <w:keepNext/>
              <w:keepLines/>
              <w:spacing w:after="0"/>
              <w:jc w:val="center"/>
              <w:rPr>
                <w:ins w:id="343" w:author="Nurminen, Riikka (Nokia - FI/Espoo)" w:date="2016-03-31T16:26:00Z"/>
                <w:rFonts w:ascii="Arial" w:hAnsi="Arial" w:cs="Arial"/>
                <w:sz w:val="18"/>
                <w:szCs w:val="18"/>
                <w:lang w:eastAsia="zh-CN"/>
              </w:rPr>
            </w:pPr>
            <w:ins w:id="344" w:author="Nurminen, Riikka (Nokia - FI/Espoo)" w:date="2016-03-31T16:26:00Z">
              <w:r w:rsidRPr="000602BB">
                <w:rPr>
                  <w:rFonts w:ascii="Arial" w:hAnsi="Arial" w:cs="Arial"/>
                  <w:sz w:val="18"/>
                  <w:szCs w:val="18"/>
                </w:rPr>
                <w:t xml:space="preserve">0 – </w:t>
              </w:r>
              <w:r w:rsidRPr="000602BB">
                <w:rPr>
                  <w:rFonts w:ascii="Arial" w:hAnsi="Arial" w:cs="Arial" w:hint="eastAsia"/>
                  <w:sz w:val="18"/>
                  <w:szCs w:val="18"/>
                  <w:lang w:eastAsia="zh-CN"/>
                </w:rPr>
                <w:t>37</w:t>
              </w:r>
            </w:ins>
          </w:p>
        </w:tc>
        <w:tc>
          <w:tcPr>
            <w:tcW w:w="1436" w:type="dxa"/>
            <w:shd w:val="clear" w:color="auto" w:fill="auto"/>
            <w:vAlign w:val="center"/>
          </w:tcPr>
          <w:p w14:paraId="128EAD34" w14:textId="77777777" w:rsidR="007E783B" w:rsidRPr="000602BB" w:rsidRDefault="007E783B" w:rsidP="007E783B">
            <w:pPr>
              <w:keepNext/>
              <w:keepLines/>
              <w:spacing w:after="0"/>
              <w:jc w:val="center"/>
              <w:rPr>
                <w:ins w:id="345" w:author="Nurminen, Riikka (Nokia - FI/Espoo)" w:date="2016-03-31T16:26:00Z"/>
                <w:rFonts w:ascii="Arial" w:hAnsi="Arial" w:cs="Arial"/>
                <w:sz w:val="18"/>
                <w:szCs w:val="18"/>
              </w:rPr>
            </w:pPr>
            <w:ins w:id="346" w:author="Nurminen, Riikka (Nokia - FI/Espoo)" w:date="2016-03-31T16:26:00Z">
              <w:r w:rsidRPr="000602BB">
                <w:rPr>
                  <w:rFonts w:ascii="Arial" w:hAnsi="Arial" w:cs="Arial"/>
                  <w:sz w:val="18"/>
                  <w:szCs w:val="18"/>
                </w:rPr>
                <w:t>0</w:t>
              </w:r>
            </w:ins>
          </w:p>
        </w:tc>
        <w:tc>
          <w:tcPr>
            <w:tcW w:w="1792" w:type="dxa"/>
            <w:shd w:val="clear" w:color="auto" w:fill="auto"/>
            <w:vAlign w:val="center"/>
          </w:tcPr>
          <w:p w14:paraId="06976814" w14:textId="77777777" w:rsidR="007E783B" w:rsidRPr="000602BB" w:rsidRDefault="007E783B" w:rsidP="007E783B">
            <w:pPr>
              <w:keepNext/>
              <w:keepLines/>
              <w:spacing w:after="0"/>
              <w:jc w:val="center"/>
              <w:rPr>
                <w:ins w:id="347" w:author="Nurminen, Riikka (Nokia - FI/Espoo)" w:date="2016-03-31T16:26:00Z"/>
                <w:rFonts w:ascii="Arial" w:hAnsi="Arial" w:cs="Arial"/>
                <w:sz w:val="18"/>
                <w:szCs w:val="18"/>
              </w:rPr>
            </w:pPr>
            <w:ins w:id="348" w:author="Nurminen, Riikka (Nokia - FI/Espoo)" w:date="2016-03-31T16:26:00Z">
              <w:r w:rsidRPr="000602BB">
                <w:rPr>
                  <w:rFonts w:ascii="Arial" w:hAnsi="Arial" w:cs="Arial"/>
                  <w:sz w:val="18"/>
                  <w:szCs w:val="18"/>
                </w:rPr>
                <w:t>0</w:t>
              </w:r>
            </w:ins>
          </w:p>
        </w:tc>
        <w:tc>
          <w:tcPr>
            <w:tcW w:w="1642" w:type="dxa"/>
            <w:shd w:val="clear" w:color="auto" w:fill="auto"/>
            <w:vAlign w:val="center"/>
          </w:tcPr>
          <w:p w14:paraId="798085FA" w14:textId="77777777" w:rsidR="007E783B" w:rsidRPr="000602BB" w:rsidRDefault="007E783B" w:rsidP="007E783B">
            <w:pPr>
              <w:keepNext/>
              <w:keepLines/>
              <w:spacing w:after="0"/>
              <w:jc w:val="center"/>
              <w:rPr>
                <w:ins w:id="349" w:author="Nurminen, Riikka (Nokia - FI/Espoo)" w:date="2016-03-31T16:26:00Z"/>
                <w:rFonts w:ascii="Arial" w:hAnsi="Arial" w:cs="Arial"/>
                <w:sz w:val="18"/>
                <w:szCs w:val="18"/>
              </w:rPr>
            </w:pPr>
            <w:ins w:id="350" w:author="Nurminen, Riikka (Nokia - FI/Espoo)" w:date="2016-03-31T16:26:00Z">
              <w:r w:rsidRPr="000602BB">
                <w:rPr>
                  <w:rFonts w:ascii="Arial" w:hAnsi="Arial" w:cs="Arial"/>
                  <w:sz w:val="18"/>
                  <w:szCs w:val="18"/>
                </w:rPr>
                <w:t>0</w:t>
              </w:r>
            </w:ins>
          </w:p>
        </w:tc>
        <w:tc>
          <w:tcPr>
            <w:tcW w:w="1230" w:type="dxa"/>
            <w:vMerge w:val="restart"/>
            <w:shd w:val="clear" w:color="auto" w:fill="auto"/>
            <w:vAlign w:val="center"/>
          </w:tcPr>
          <w:p w14:paraId="52A0C94C" w14:textId="06580C9F" w:rsidR="007E783B" w:rsidRPr="000602BB" w:rsidRDefault="007E783B" w:rsidP="007E783B">
            <w:pPr>
              <w:keepNext/>
              <w:keepLines/>
              <w:spacing w:after="0"/>
              <w:jc w:val="center"/>
              <w:rPr>
                <w:ins w:id="351" w:author="Nurminen, Riikka (Nokia - FI/Espoo)" w:date="2016-03-31T16:26:00Z"/>
                <w:rFonts w:ascii="Arial" w:hAnsi="Arial" w:cs="Arial"/>
                <w:sz w:val="18"/>
                <w:szCs w:val="18"/>
              </w:rPr>
            </w:pPr>
            <w:ins w:id="352" w:author="Nurminen, Riikka (Nokia - FI/Espoo)" w:date="2016-03-31T16:26:00Z">
              <w:r w:rsidRPr="000602BB">
                <w:rPr>
                  <w:rFonts w:ascii="Arial" w:hAnsi="Arial" w:cs="Arial"/>
                  <w:sz w:val="18"/>
                  <w:szCs w:val="18"/>
                </w:rPr>
                <w:t xml:space="preserve">Table </w:t>
              </w:r>
              <w:commentRangeStart w:id="353"/>
              <w:r w:rsidRPr="000602BB">
                <w:rPr>
                  <w:rFonts w:ascii="Arial" w:hAnsi="Arial" w:cs="Arial"/>
                  <w:sz w:val="18"/>
                  <w:szCs w:val="18"/>
                </w:rPr>
                <w:t>A.3.2.1.</w:t>
              </w:r>
            </w:ins>
            <w:ins w:id="354" w:author="Nurminen, Riikka (Nokia - FI/Espoo)" w:date="2016-04-01T09:29:00Z">
              <w:r w:rsidR="006C4585" w:rsidRPr="000602BB">
                <w:rPr>
                  <w:rFonts w:ascii="Arial" w:hAnsi="Arial" w:cs="Arial"/>
                  <w:sz w:val="18"/>
                  <w:szCs w:val="18"/>
                </w:rPr>
                <w:t>7</w:t>
              </w:r>
            </w:ins>
            <w:ins w:id="355" w:author="Nurminen, Riikka (Nokia - FI/Espoo)" w:date="2016-03-31T16:26:00Z">
              <w:r w:rsidRPr="000602BB">
                <w:rPr>
                  <w:rFonts w:ascii="Arial" w:hAnsi="Arial" w:cs="Arial"/>
                  <w:sz w:val="18"/>
                  <w:szCs w:val="18"/>
                </w:rPr>
                <w:t>-2</w:t>
              </w:r>
            </w:ins>
            <w:commentRangeEnd w:id="353"/>
            <w:ins w:id="356" w:author="Nurminen, Riikka (Nokia - FI/Espoo)" w:date="2016-04-01T09:29:00Z">
              <w:r w:rsidR="006C4585" w:rsidRPr="000602BB">
                <w:rPr>
                  <w:rStyle w:val="CommentReference"/>
                </w:rPr>
                <w:commentReference w:id="353"/>
              </w:r>
            </w:ins>
          </w:p>
        </w:tc>
        <w:tc>
          <w:tcPr>
            <w:tcW w:w="1473" w:type="dxa"/>
            <w:vMerge w:val="restart"/>
            <w:shd w:val="clear" w:color="auto" w:fill="auto"/>
            <w:vAlign w:val="center"/>
          </w:tcPr>
          <w:p w14:paraId="7D573DA6" w14:textId="77777777" w:rsidR="007E783B" w:rsidRPr="000602BB" w:rsidRDefault="007E783B" w:rsidP="007E783B">
            <w:pPr>
              <w:keepNext/>
              <w:keepLines/>
              <w:spacing w:after="0"/>
              <w:jc w:val="center"/>
              <w:rPr>
                <w:ins w:id="357" w:author="Nurminen, Riikka (Nokia - FI/Espoo)" w:date="2016-03-31T16:26:00Z"/>
                <w:rFonts w:ascii="Arial" w:hAnsi="Arial" w:cs="Arial"/>
                <w:sz w:val="18"/>
                <w:szCs w:val="18"/>
              </w:rPr>
            </w:pPr>
            <w:ins w:id="358" w:author="Nurminen, Riikka (Nokia - FI/Espoo)" w:date="2016-03-31T16:26:00Z">
              <w:r w:rsidRPr="000602BB">
                <w:rPr>
                  <w:rFonts w:ascii="Arial" w:hAnsi="Arial" w:cs="Arial"/>
                  <w:sz w:val="18"/>
                  <w:szCs w:val="18"/>
                </w:rPr>
                <w:t>Note 2</w:t>
              </w:r>
            </w:ins>
          </w:p>
        </w:tc>
      </w:tr>
      <w:tr w:rsidR="007E783B" w:rsidRPr="000602BB" w14:paraId="552952BC" w14:textId="77777777" w:rsidTr="002D2F5F">
        <w:trPr>
          <w:trHeight w:val="560"/>
          <w:ins w:id="359" w:author="Nurminen, Riikka (Nokia - FI/Espoo)" w:date="2016-03-31T16:26:00Z"/>
        </w:trPr>
        <w:tc>
          <w:tcPr>
            <w:tcW w:w="2033" w:type="dxa"/>
            <w:vAlign w:val="center"/>
          </w:tcPr>
          <w:p w14:paraId="6C992750" w14:textId="77777777" w:rsidR="007E783B" w:rsidRPr="000602BB" w:rsidRDefault="007E783B" w:rsidP="007E783B">
            <w:pPr>
              <w:keepNext/>
              <w:keepLines/>
              <w:spacing w:after="0"/>
              <w:jc w:val="center"/>
              <w:rPr>
                <w:ins w:id="360" w:author="Nurminen, Riikka (Nokia - FI/Espoo)" w:date="2016-03-31T16:26:00Z"/>
                <w:rFonts w:ascii="Arial" w:hAnsi="Arial" w:cs="Arial"/>
                <w:sz w:val="18"/>
                <w:szCs w:val="18"/>
              </w:rPr>
            </w:pPr>
            <w:ins w:id="361" w:author="Nurminen, Riikka (Nokia - FI/Espoo)" w:date="2016-03-31T16:26:00Z">
              <w:r w:rsidRPr="000602BB">
                <w:rPr>
                  <w:rFonts w:ascii="Arial" w:hAnsi="Arial" w:cs="Arial" w:hint="eastAsia"/>
                  <w:sz w:val="18"/>
                  <w:szCs w:val="18"/>
                  <w:lang w:eastAsia="zh-CN"/>
                </w:rPr>
                <w:t>62</w:t>
              </w:r>
              <w:r w:rsidRPr="000602BB">
                <w:rPr>
                  <w:rFonts w:ascii="Arial" w:hAnsi="Arial" w:cs="Arial"/>
                  <w:sz w:val="18"/>
                  <w:szCs w:val="18"/>
                </w:rPr>
                <w:t xml:space="preserve"> – </w:t>
              </w:r>
              <w:r w:rsidRPr="000602BB">
                <w:rPr>
                  <w:rFonts w:ascii="Arial" w:hAnsi="Arial" w:cs="Arial" w:hint="eastAsia"/>
                  <w:sz w:val="18"/>
                  <w:szCs w:val="18"/>
                  <w:lang w:eastAsia="zh-CN"/>
                </w:rPr>
                <w:t>9</w:t>
              </w:r>
              <w:r w:rsidRPr="000602BB">
                <w:rPr>
                  <w:rFonts w:ascii="Arial" w:hAnsi="Arial" w:cs="Arial"/>
                  <w:sz w:val="18"/>
                  <w:szCs w:val="18"/>
                </w:rPr>
                <w:t>9</w:t>
              </w:r>
            </w:ins>
          </w:p>
        </w:tc>
        <w:tc>
          <w:tcPr>
            <w:tcW w:w="1436" w:type="dxa"/>
            <w:shd w:val="clear" w:color="auto" w:fill="auto"/>
            <w:vAlign w:val="center"/>
          </w:tcPr>
          <w:p w14:paraId="4A86129C" w14:textId="77777777" w:rsidR="007E783B" w:rsidRPr="000602BB" w:rsidRDefault="007E783B" w:rsidP="007E783B">
            <w:pPr>
              <w:keepNext/>
              <w:keepLines/>
              <w:spacing w:after="0"/>
              <w:jc w:val="center"/>
              <w:rPr>
                <w:ins w:id="362" w:author="Nurminen, Riikka (Nokia - FI/Espoo)" w:date="2016-03-31T16:26:00Z"/>
                <w:rFonts w:ascii="Arial" w:hAnsi="Arial" w:cs="Arial"/>
                <w:sz w:val="18"/>
                <w:szCs w:val="18"/>
              </w:rPr>
            </w:pPr>
            <w:ins w:id="363" w:author="Nurminen, Riikka (Nokia - FI/Espoo)" w:date="2016-03-31T16:26:00Z">
              <w:r w:rsidRPr="000602BB">
                <w:rPr>
                  <w:rFonts w:ascii="Arial" w:hAnsi="Arial" w:cs="Arial"/>
                  <w:sz w:val="18"/>
                  <w:szCs w:val="18"/>
                </w:rPr>
                <w:t>0</w:t>
              </w:r>
            </w:ins>
          </w:p>
        </w:tc>
        <w:tc>
          <w:tcPr>
            <w:tcW w:w="1792" w:type="dxa"/>
            <w:shd w:val="clear" w:color="auto" w:fill="auto"/>
            <w:vAlign w:val="center"/>
          </w:tcPr>
          <w:p w14:paraId="1484CFE7" w14:textId="77777777" w:rsidR="007E783B" w:rsidRPr="000602BB" w:rsidRDefault="007E783B" w:rsidP="007E783B">
            <w:pPr>
              <w:keepNext/>
              <w:keepLines/>
              <w:spacing w:after="0"/>
              <w:jc w:val="center"/>
              <w:rPr>
                <w:ins w:id="364" w:author="Nurminen, Riikka (Nokia - FI/Espoo)" w:date="2016-03-31T16:26:00Z"/>
                <w:rFonts w:ascii="Arial" w:hAnsi="Arial" w:cs="Arial"/>
                <w:sz w:val="18"/>
                <w:szCs w:val="18"/>
              </w:rPr>
            </w:pPr>
            <w:ins w:id="365" w:author="Nurminen, Riikka (Nokia - FI/Espoo)" w:date="2016-03-31T16:26:00Z">
              <w:r w:rsidRPr="000602BB">
                <w:rPr>
                  <w:rFonts w:ascii="Arial" w:hAnsi="Arial" w:cs="Arial"/>
                  <w:sz w:val="18"/>
                  <w:szCs w:val="18"/>
                </w:rPr>
                <w:t>0</w:t>
              </w:r>
            </w:ins>
          </w:p>
        </w:tc>
        <w:tc>
          <w:tcPr>
            <w:tcW w:w="1642" w:type="dxa"/>
            <w:shd w:val="clear" w:color="auto" w:fill="auto"/>
            <w:vAlign w:val="center"/>
          </w:tcPr>
          <w:p w14:paraId="4628939B" w14:textId="77777777" w:rsidR="007E783B" w:rsidRPr="000602BB" w:rsidRDefault="007E783B" w:rsidP="007E783B">
            <w:pPr>
              <w:keepNext/>
              <w:keepLines/>
              <w:spacing w:after="0"/>
              <w:jc w:val="center"/>
              <w:rPr>
                <w:ins w:id="366" w:author="Nurminen, Riikka (Nokia - FI/Espoo)" w:date="2016-03-31T16:26:00Z"/>
                <w:rFonts w:ascii="Arial" w:hAnsi="Arial" w:cs="Arial"/>
                <w:sz w:val="18"/>
                <w:szCs w:val="18"/>
              </w:rPr>
            </w:pPr>
            <w:ins w:id="367" w:author="Nurminen, Riikka (Nokia - FI/Espoo)" w:date="2016-03-31T16:26:00Z">
              <w:r w:rsidRPr="000602BB">
                <w:rPr>
                  <w:rFonts w:ascii="Arial" w:hAnsi="Arial" w:cs="Arial"/>
                  <w:sz w:val="18"/>
                  <w:szCs w:val="18"/>
                </w:rPr>
                <w:t>0</w:t>
              </w:r>
            </w:ins>
          </w:p>
        </w:tc>
        <w:tc>
          <w:tcPr>
            <w:tcW w:w="1230" w:type="dxa"/>
            <w:vMerge/>
            <w:shd w:val="clear" w:color="auto" w:fill="auto"/>
          </w:tcPr>
          <w:p w14:paraId="1DB36E1D" w14:textId="77777777" w:rsidR="007E783B" w:rsidRPr="000602BB" w:rsidRDefault="007E783B" w:rsidP="007E783B">
            <w:pPr>
              <w:keepNext/>
              <w:keepLines/>
              <w:spacing w:after="0"/>
              <w:jc w:val="center"/>
              <w:rPr>
                <w:ins w:id="368" w:author="Nurminen, Riikka (Nokia - FI/Espoo)" w:date="2016-03-31T16:26:00Z"/>
                <w:rFonts w:ascii="Arial" w:hAnsi="Arial" w:cs="Arial"/>
                <w:sz w:val="18"/>
                <w:szCs w:val="18"/>
              </w:rPr>
            </w:pPr>
          </w:p>
        </w:tc>
        <w:tc>
          <w:tcPr>
            <w:tcW w:w="1473" w:type="dxa"/>
            <w:vMerge/>
            <w:shd w:val="clear" w:color="auto" w:fill="auto"/>
          </w:tcPr>
          <w:p w14:paraId="079408FC" w14:textId="77777777" w:rsidR="007E783B" w:rsidRPr="000602BB" w:rsidRDefault="007E783B" w:rsidP="007E783B">
            <w:pPr>
              <w:keepNext/>
              <w:keepLines/>
              <w:spacing w:after="0"/>
              <w:jc w:val="center"/>
              <w:rPr>
                <w:ins w:id="369" w:author="Nurminen, Riikka (Nokia - FI/Espoo)" w:date="2016-03-31T16:26:00Z"/>
                <w:rFonts w:ascii="Arial" w:hAnsi="Arial" w:cs="Arial"/>
                <w:sz w:val="18"/>
                <w:szCs w:val="18"/>
              </w:rPr>
            </w:pPr>
          </w:p>
        </w:tc>
      </w:tr>
      <w:tr w:rsidR="007E783B" w:rsidRPr="000602BB" w14:paraId="510278E7" w14:textId="77777777" w:rsidTr="002D2F5F">
        <w:trPr>
          <w:trHeight w:val="2519"/>
          <w:ins w:id="370" w:author="Nurminen, Riikka (Nokia - FI/Espoo)" w:date="2016-03-31T16:26:00Z"/>
        </w:trPr>
        <w:tc>
          <w:tcPr>
            <w:tcW w:w="9606" w:type="dxa"/>
            <w:gridSpan w:val="6"/>
          </w:tcPr>
          <w:p w14:paraId="2D57D010" w14:textId="77777777" w:rsidR="007E783B" w:rsidRPr="000602BB" w:rsidRDefault="007E783B" w:rsidP="007E783B">
            <w:pPr>
              <w:keepNext/>
              <w:keepLines/>
              <w:spacing w:after="0"/>
              <w:ind w:left="851" w:hanging="851"/>
              <w:rPr>
                <w:ins w:id="371" w:author="Nurminen, Riikka (Nokia - FI/Espoo)" w:date="2016-03-31T16:26:00Z"/>
                <w:rFonts w:ascii="Arial" w:hAnsi="Arial" w:cs="Arial"/>
                <w:sz w:val="18"/>
                <w:szCs w:val="18"/>
              </w:rPr>
            </w:pPr>
            <w:ins w:id="372" w:author="Nurminen, Riikka (Nokia - FI/Espoo)" w:date="2016-03-31T16:26:00Z">
              <w:r w:rsidRPr="000602BB">
                <w:rPr>
                  <w:rFonts w:ascii="Arial" w:hAnsi="Arial" w:cs="Arial"/>
                  <w:sz w:val="18"/>
                  <w:szCs w:val="18"/>
                </w:rPr>
                <w:t>Note 1:</w:t>
              </w:r>
              <w:r w:rsidRPr="000602BB">
                <w:rPr>
                  <w:rFonts w:ascii="Arial" w:hAnsi="Arial" w:cs="Arial"/>
                  <w:sz w:val="18"/>
                  <w:szCs w:val="18"/>
                </w:rPr>
                <w:tab/>
              </w:r>
              <w:r w:rsidRPr="000602BB">
                <w:rPr>
                  <w:rFonts w:ascii="Arial" w:hAnsi="Arial" w:cs="Arial" w:hint="eastAsia"/>
                  <w:noProof/>
                  <w:sz w:val="18"/>
                  <w:szCs w:val="18"/>
                  <w:lang w:eastAsia="zh-CN"/>
                </w:rPr>
                <w:t xml:space="preserve">The </w:t>
              </w:r>
              <w:r w:rsidRPr="000602BB">
                <w:rPr>
                  <w:rFonts w:ascii="Arial" w:hAnsi="Arial" w:cs="Arial" w:hint="eastAsia"/>
                  <w:sz w:val="18"/>
                  <w:szCs w:val="18"/>
                  <w:lang w:val="en-US" w:eastAsia="zh-CN"/>
                </w:rPr>
                <w:t>allocation of any PDSCH with or without SIB1 applies only to the subframes not configured as PRS subframes</w:t>
              </w:r>
              <w:r w:rsidRPr="000602BB">
                <w:rPr>
                  <w:rFonts w:ascii="Arial" w:hAnsi="Arial" w:cs="Arial"/>
                  <w:sz w:val="18"/>
                  <w:szCs w:val="18"/>
                </w:rPr>
                <w:t>.</w:t>
              </w:r>
            </w:ins>
          </w:p>
          <w:p w14:paraId="1CD5C085" w14:textId="77777777" w:rsidR="007E783B" w:rsidRPr="000602BB" w:rsidRDefault="007E783B" w:rsidP="007E783B">
            <w:pPr>
              <w:keepNext/>
              <w:keepLines/>
              <w:spacing w:after="0"/>
              <w:ind w:left="851" w:hanging="851"/>
              <w:rPr>
                <w:ins w:id="373" w:author="Nurminen, Riikka (Nokia - FI/Espoo)" w:date="2016-03-31T16:26:00Z"/>
                <w:rFonts w:ascii="Arial" w:hAnsi="Arial" w:cs="Arial"/>
                <w:sz w:val="18"/>
                <w:szCs w:val="18"/>
              </w:rPr>
            </w:pPr>
            <w:ins w:id="374" w:author="Nurminen, Riikka (Nokia - FI/Espoo)" w:date="2016-03-31T16:26:00Z">
              <w:r w:rsidRPr="000602BB">
                <w:rPr>
                  <w:rFonts w:ascii="Arial" w:hAnsi="Arial" w:cs="Arial"/>
                  <w:sz w:val="18"/>
                  <w:szCs w:val="18"/>
                </w:rPr>
                <w:t xml:space="preserve">Note 2: </w:t>
              </w:r>
              <w:r w:rsidRPr="000602BB">
                <w:rPr>
                  <w:rFonts w:ascii="Arial" w:hAnsi="Arial" w:cs="Arial"/>
                  <w:sz w:val="18"/>
                  <w:szCs w:val="18"/>
                </w:rPr>
                <w:tab/>
                <w:t>These physical resource blocks are assigned to an arbitrary number of virtual UEs with one PDSCH per virtual UE; the data transmitted over the OCNG PDSCHs shall be uncorrelated pseudo random data, which is QPSK modulated The parameter</w:t>
              </w:r>
            </w:ins>
            <w:ins w:id="375" w:author="Nurminen, Riikka (Nokia - FI/Espoo)" w:date="2016-03-31T16:26:00Z">
              <w:r w:rsidRPr="000602BB">
                <w:rPr>
                  <w:rFonts w:ascii="Arial" w:hAnsi="Arial" w:cs="Arial"/>
                  <w:position w:val="-10"/>
                  <w:sz w:val="18"/>
                  <w:szCs w:val="18"/>
                </w:rPr>
                <w:object w:dxaOrig="480" w:dyaOrig="340" w14:anchorId="72BF2055">
                  <v:shape id="_x0000_i1027" type="#_x0000_t75" style="width:24pt;height:17.25pt" o:ole="">
                    <v:imagedata r:id="rId12" o:title=""/>
                  </v:shape>
                  <o:OLEObject Type="Embed" ProgID="Equation.3" ShapeID="_x0000_i1027" DrawAspect="Content" ObjectID="_1521047072" r:id="rId16"/>
                </w:object>
              </w:r>
            </w:ins>
            <w:ins w:id="376" w:author="Nurminen, Riikka (Nokia - FI/Espoo)" w:date="2016-03-31T16:26:00Z">
              <w:r w:rsidRPr="000602BB">
                <w:rPr>
                  <w:rFonts w:ascii="Arial" w:hAnsi="Arial" w:cs="Arial"/>
                  <w:sz w:val="18"/>
                  <w:szCs w:val="18"/>
                </w:rPr>
                <w:t>is used to scale the power of PDSCH.</w:t>
              </w:r>
            </w:ins>
          </w:p>
          <w:p w14:paraId="4F476577" w14:textId="77777777" w:rsidR="007E783B" w:rsidRPr="000602BB" w:rsidRDefault="007E783B" w:rsidP="007E783B">
            <w:pPr>
              <w:keepNext/>
              <w:keepLines/>
              <w:spacing w:after="0"/>
              <w:ind w:left="851" w:hanging="851"/>
              <w:rPr>
                <w:ins w:id="377" w:author="Nurminen, Riikka (Nokia - FI/Espoo)" w:date="2016-03-31T16:26:00Z"/>
                <w:rFonts w:ascii="Arial" w:hAnsi="Arial" w:cs="Arial"/>
                <w:sz w:val="18"/>
                <w:szCs w:val="18"/>
              </w:rPr>
            </w:pPr>
            <w:ins w:id="378" w:author="Nurminen, Riikka (Nokia - FI/Espoo)" w:date="2016-03-31T16:26:00Z">
              <w:r w:rsidRPr="000602BB">
                <w:rPr>
                  <w:rFonts w:ascii="Arial" w:hAnsi="Arial" w:cs="Arial"/>
                  <w:sz w:val="18"/>
                  <w:szCs w:val="18"/>
                </w:rPr>
                <w:t xml:space="preserve">Note 3: </w:t>
              </w:r>
              <w:r w:rsidRPr="000602BB">
                <w:rPr>
                  <w:rFonts w:ascii="Arial" w:hAnsi="Arial" w:cs="Arial"/>
                  <w:sz w:val="18"/>
                  <w:szCs w:val="18"/>
                </w:rPr>
                <w:tab/>
                <w:t>Subframes available for DL transmission depends on the Uplink-Downlink configuration defined in Table 4.2-2 in 3GPP TS 36.211 [16].</w:t>
              </w:r>
            </w:ins>
          </w:p>
          <w:p w14:paraId="010C5416" w14:textId="77777777" w:rsidR="007E783B" w:rsidRPr="000602BB" w:rsidRDefault="007E783B" w:rsidP="007E783B">
            <w:pPr>
              <w:keepNext/>
              <w:keepLines/>
              <w:spacing w:after="0"/>
              <w:ind w:left="851" w:hanging="851"/>
              <w:rPr>
                <w:ins w:id="379" w:author="Nurminen, Riikka (Nokia - FI/Espoo)" w:date="2016-03-31T16:26:00Z"/>
                <w:rFonts w:ascii="Arial" w:hAnsi="Arial" w:cs="Arial"/>
                <w:sz w:val="18"/>
                <w:szCs w:val="18"/>
              </w:rPr>
            </w:pPr>
            <w:ins w:id="380" w:author="Nurminen, Riikka (Nokia - FI/Espoo)" w:date="2016-03-31T16:26:00Z">
              <w:r w:rsidRPr="000602BB">
                <w:rPr>
                  <w:rFonts w:ascii="Arial" w:hAnsi="Arial" w:cs="Arial"/>
                  <w:sz w:val="18"/>
                  <w:szCs w:val="18"/>
                </w:rPr>
                <w:t xml:space="preserve">Note 4: </w:t>
              </w:r>
              <w:r w:rsidRPr="000602BB">
                <w:rPr>
                  <w:rFonts w:ascii="Arial" w:hAnsi="Arial" w:cs="Arial"/>
                  <w:sz w:val="18"/>
                  <w:szCs w:val="18"/>
                </w:rPr>
                <w:tab/>
                <w:t>If two or more transmit antennas with CRS are used in the test, the OCNG shall be transmitted to the virtual users by all the transmit antennas with CRS and according to the antenna transmission mode 2. The parameter</w:t>
              </w:r>
            </w:ins>
            <w:ins w:id="381" w:author="Nurminen, Riikka (Nokia - FI/Espoo)" w:date="2016-03-31T16:26:00Z">
              <w:r w:rsidRPr="000602BB">
                <w:rPr>
                  <w:rFonts w:ascii="Arial" w:hAnsi="Arial" w:cs="Arial"/>
                  <w:position w:val="-10"/>
                  <w:sz w:val="18"/>
                  <w:szCs w:val="18"/>
                </w:rPr>
                <w:object w:dxaOrig="480" w:dyaOrig="340" w14:anchorId="2948409C">
                  <v:shape id="_x0000_i1028" type="#_x0000_t75" style="width:24pt;height:17.25pt" o:ole="">
                    <v:imagedata r:id="rId12" o:title=""/>
                  </v:shape>
                  <o:OLEObject Type="Embed" ProgID="Equation.3" ShapeID="_x0000_i1028" DrawAspect="Content" ObjectID="_1521047073" r:id="rId17"/>
                </w:object>
              </w:r>
            </w:ins>
            <w:ins w:id="382" w:author="Nurminen, Riikka (Nokia - FI/Espoo)" w:date="2016-03-31T16:26:00Z">
              <w:r w:rsidRPr="000602BB">
                <w:rPr>
                  <w:rFonts w:ascii="Arial" w:hAnsi="Arial" w:cs="Arial"/>
                  <w:sz w:val="18"/>
                  <w:szCs w:val="18"/>
                </w:rPr>
                <w:t xml:space="preserve"> applies to each antenna port separately, so the transmit power is equal between all the transmit antennas with CRS used in the test. The antenna transmission modes are specified in section 7.1 in 3GPP TS 36.213.</w:t>
              </w:r>
            </w:ins>
          </w:p>
        </w:tc>
      </w:tr>
    </w:tbl>
    <w:p w14:paraId="66E51680" w14:textId="77777777" w:rsidR="007E783B" w:rsidRPr="000602BB" w:rsidRDefault="007E783B" w:rsidP="007E783B">
      <w:pPr>
        <w:rPr>
          <w:ins w:id="383" w:author="Nurminen, Riikka (Nokia - FI/Espoo)" w:date="2016-03-31T16:26:00Z"/>
          <w:sz w:val="20"/>
          <w:lang w:eastAsia="zh-CN"/>
        </w:rPr>
      </w:pPr>
    </w:p>
    <w:p w14:paraId="7C5790C4" w14:textId="06F64E51" w:rsidR="007E783B" w:rsidRPr="000602BB" w:rsidRDefault="007E783B" w:rsidP="007E783B">
      <w:pPr>
        <w:pStyle w:val="TH"/>
        <w:rPr>
          <w:ins w:id="384" w:author="Nurminen, Riikka (Nokia - FI/Espoo)" w:date="2016-03-31T16:33:00Z"/>
          <w:noProof/>
        </w:rPr>
      </w:pPr>
      <w:ins w:id="385" w:author="Nurminen, Riikka (Nokia - FI/Espoo)" w:date="2016-03-31T16:33:00Z">
        <w:r w:rsidRPr="000602BB">
          <w:t>Table A.3.2.2.</w:t>
        </w:r>
      </w:ins>
      <w:ins w:id="386" w:author="Nurminen, Riikka (Nokia - FI/Espoo)" w:date="2016-04-01T20:05:00Z">
        <w:r w:rsidR="000602BB" w:rsidRPr="000602BB">
          <w:rPr>
            <w:lang w:eastAsia="zh-CN"/>
          </w:rPr>
          <w:t>z</w:t>
        </w:r>
      </w:ins>
      <w:ins w:id="387" w:author="Nurminen, Riikka (Nokia - FI/Espoo)" w:date="2016-03-31T16:33:00Z">
        <w:r w:rsidRPr="000602BB">
          <w:t>-2: OP.</w:t>
        </w:r>
        <w:r w:rsidRPr="000602BB">
          <w:rPr>
            <w:lang w:eastAsia="zh-CN"/>
          </w:rPr>
          <w:t>y</w:t>
        </w:r>
        <w:r w:rsidRPr="000602BB">
          <w:t xml:space="preserve"> FS3: OCNG FS3 </w:t>
        </w:r>
        <w:r w:rsidRPr="000602BB">
          <w:rPr>
            <w:noProof/>
          </w:rPr>
          <w:t xml:space="preserve">Pattern </w:t>
        </w:r>
      </w:ins>
      <w:ins w:id="388" w:author="Nurminen, Riikka (Nokia - FI/Espoo)" w:date="2016-04-01T20:05:00Z">
        <w:r w:rsidR="000602BB" w:rsidRPr="000602BB">
          <w:rPr>
            <w:noProof/>
            <w:lang w:eastAsia="zh-CN"/>
          </w:rPr>
          <w:t>z</w:t>
        </w:r>
      </w:ins>
      <w:ins w:id="389" w:author="Nurminen, Riikka (Nokia - FI/Espoo)" w:date="2016-03-31T16:33:00Z">
        <w:r w:rsidRPr="000602BB">
          <w:rPr>
            <w:noProof/>
          </w:rPr>
          <w:t xml:space="preserve"> for special subframe configuration with 5ms downlink-to-uplink switch-point periodicity</w:t>
        </w:r>
      </w:ins>
    </w:p>
    <w:tbl>
      <w:tblPr>
        <w:tblW w:w="0" w:type="auto"/>
        <w:tblLook w:val="01E0" w:firstRow="1" w:lastRow="1" w:firstColumn="1" w:lastColumn="1" w:noHBand="0" w:noVBand="0"/>
      </w:tblPr>
      <w:tblGrid>
        <w:gridCol w:w="1496"/>
        <w:gridCol w:w="611"/>
        <w:gridCol w:w="412"/>
        <w:gridCol w:w="412"/>
        <w:gridCol w:w="404"/>
        <w:gridCol w:w="403"/>
        <w:gridCol w:w="436"/>
        <w:gridCol w:w="436"/>
        <w:gridCol w:w="395"/>
        <w:gridCol w:w="395"/>
        <w:gridCol w:w="395"/>
        <w:gridCol w:w="395"/>
        <w:gridCol w:w="395"/>
        <w:gridCol w:w="395"/>
        <w:gridCol w:w="395"/>
        <w:gridCol w:w="395"/>
        <w:gridCol w:w="395"/>
        <w:gridCol w:w="395"/>
        <w:gridCol w:w="395"/>
        <w:gridCol w:w="395"/>
      </w:tblGrid>
      <w:tr w:rsidR="007E783B" w:rsidRPr="000602BB" w14:paraId="27387C85" w14:textId="77777777" w:rsidTr="007E783B">
        <w:trPr>
          <w:ins w:id="390" w:author="Nurminen, Riikka (Nokia - FI/Espoo)" w:date="2016-03-31T16:26:00Z"/>
        </w:trPr>
        <w:tc>
          <w:tcPr>
            <w:tcW w:w="1496" w:type="dxa"/>
            <w:vMerge w:val="restart"/>
            <w:tcBorders>
              <w:top w:val="single" w:sz="4" w:space="0" w:color="auto"/>
              <w:left w:val="single" w:sz="4" w:space="0" w:color="auto"/>
              <w:bottom w:val="single" w:sz="4" w:space="0" w:color="auto"/>
              <w:right w:val="single" w:sz="4" w:space="0" w:color="auto"/>
            </w:tcBorders>
          </w:tcPr>
          <w:p w14:paraId="0E872C92" w14:textId="77777777" w:rsidR="007E783B" w:rsidRPr="000602BB" w:rsidRDefault="007E783B" w:rsidP="007E783B">
            <w:pPr>
              <w:keepNext/>
              <w:keepLines/>
              <w:spacing w:after="0"/>
              <w:jc w:val="center"/>
              <w:rPr>
                <w:ins w:id="391" w:author="Nurminen, Riikka (Nokia - FI/Espoo)" w:date="2016-03-31T16:26:00Z"/>
                <w:rFonts w:ascii="Arial" w:hAnsi="Arial" w:cs="Arial"/>
                <w:b/>
                <w:bCs/>
                <w:sz w:val="18"/>
                <w:szCs w:val="18"/>
              </w:rPr>
            </w:pPr>
            <w:ins w:id="392" w:author="Nurminen, Riikka (Nokia - FI/Espoo)" w:date="2016-03-31T16:26:00Z">
              <w:r w:rsidRPr="000602BB">
                <w:rPr>
                  <w:rFonts w:ascii="Arial" w:hAnsi="Arial" w:cs="Arial"/>
                  <w:b/>
                  <w:bCs/>
                  <w:sz w:val="18"/>
                  <w:szCs w:val="18"/>
                </w:rPr>
                <w:t>Allocation</w:t>
              </w:r>
            </w:ins>
          </w:p>
          <w:p w14:paraId="72C595E8" w14:textId="77777777" w:rsidR="007E783B" w:rsidRPr="000602BB" w:rsidRDefault="007E783B" w:rsidP="007E783B">
            <w:pPr>
              <w:keepNext/>
              <w:keepLines/>
              <w:spacing w:after="0"/>
              <w:jc w:val="center"/>
              <w:rPr>
                <w:ins w:id="393" w:author="Nurminen, Riikka (Nokia - FI/Espoo)" w:date="2016-03-31T16:26:00Z"/>
                <w:rFonts w:ascii="Arial" w:hAnsi="Arial" w:cs="Arial"/>
                <w:b/>
                <w:bCs/>
                <w:sz w:val="18"/>
                <w:szCs w:val="18"/>
              </w:rPr>
            </w:pPr>
            <w:ins w:id="394" w:author="Nurminen, Riikka (Nokia - FI/Espoo)" w:date="2016-03-31T16:26:00Z">
              <w:r w:rsidRPr="000602BB">
                <w:rPr>
                  <w:rFonts w:ascii="Arial" w:hAnsi="Arial" w:cs="Arial"/>
                  <w:b/>
                  <w:bCs/>
                  <w:position w:val="-10"/>
                  <w:sz w:val="18"/>
                  <w:szCs w:val="18"/>
                </w:rPr>
                <w:object w:dxaOrig="460" w:dyaOrig="340" w14:anchorId="53E37185">
                  <v:shape id="_x0000_i1029" type="#_x0000_t75" style="width:23.25pt;height:17.25pt" o:ole="">
                    <v:imagedata r:id="rId10" o:title=""/>
                  </v:shape>
                  <o:OLEObject Type="Embed" ProgID="Equation.3" ShapeID="_x0000_i1029" DrawAspect="Content" ObjectID="_1521047074" r:id="rId18"/>
                </w:object>
              </w:r>
            </w:ins>
          </w:p>
        </w:tc>
        <w:tc>
          <w:tcPr>
            <w:tcW w:w="611" w:type="dxa"/>
            <w:vMerge w:val="restart"/>
            <w:tcBorders>
              <w:top w:val="single" w:sz="4" w:space="0" w:color="auto"/>
              <w:left w:val="single" w:sz="4" w:space="0" w:color="auto"/>
              <w:bottom w:val="single" w:sz="4" w:space="0" w:color="auto"/>
              <w:right w:val="single" w:sz="4" w:space="0" w:color="auto"/>
            </w:tcBorders>
            <w:textDirection w:val="btLr"/>
          </w:tcPr>
          <w:p w14:paraId="2114E051" w14:textId="77777777" w:rsidR="007E783B" w:rsidRPr="000602BB" w:rsidRDefault="007E783B" w:rsidP="007E783B">
            <w:pPr>
              <w:keepNext/>
              <w:keepLines/>
              <w:spacing w:after="0"/>
              <w:jc w:val="center"/>
              <w:rPr>
                <w:ins w:id="395" w:author="Nurminen, Riikka (Nokia - FI/Espoo)" w:date="2016-03-31T16:26:00Z"/>
                <w:rFonts w:ascii="Arial" w:hAnsi="Arial" w:cs="Arial"/>
                <w:b/>
                <w:bCs/>
                <w:sz w:val="18"/>
                <w:szCs w:val="18"/>
              </w:rPr>
            </w:pPr>
            <w:ins w:id="396" w:author="Nurminen, Riikka (Nokia - FI/Espoo)" w:date="2016-03-31T16:26:00Z">
              <w:r w:rsidRPr="000602BB">
                <w:rPr>
                  <w:rFonts w:ascii="Arial" w:hAnsi="Arial" w:cs="Arial"/>
                  <w:b/>
                  <w:bCs/>
                  <w:sz w:val="18"/>
                  <w:szCs w:val="18"/>
                </w:rPr>
                <w:t>CP length</w:t>
              </w:r>
            </w:ins>
          </w:p>
        </w:tc>
        <w:tc>
          <w:tcPr>
            <w:tcW w:w="7243" w:type="dxa"/>
            <w:gridSpan w:val="18"/>
            <w:tcBorders>
              <w:top w:val="single" w:sz="4" w:space="0" w:color="auto"/>
              <w:left w:val="single" w:sz="4" w:space="0" w:color="auto"/>
              <w:bottom w:val="single" w:sz="4" w:space="0" w:color="auto"/>
              <w:right w:val="single" w:sz="4" w:space="0" w:color="auto"/>
            </w:tcBorders>
          </w:tcPr>
          <w:p w14:paraId="38EE40CB" w14:textId="77777777" w:rsidR="007E783B" w:rsidRPr="000602BB" w:rsidRDefault="007E783B" w:rsidP="007E783B">
            <w:pPr>
              <w:keepNext/>
              <w:keepLines/>
              <w:spacing w:after="0"/>
              <w:jc w:val="center"/>
              <w:rPr>
                <w:ins w:id="397" w:author="Nurminen, Riikka (Nokia - FI/Espoo)" w:date="2016-03-31T16:26:00Z"/>
                <w:rFonts w:ascii="Arial" w:hAnsi="Arial" w:cs="Arial"/>
                <w:b/>
                <w:bCs/>
                <w:sz w:val="18"/>
                <w:szCs w:val="18"/>
              </w:rPr>
            </w:pPr>
            <w:ins w:id="398" w:author="Nurminen, Riikka (Nokia - FI/Espoo)" w:date="2016-03-31T16:26:00Z">
              <w:r w:rsidRPr="000602BB">
                <w:rPr>
                  <w:rFonts w:ascii="Arial" w:hAnsi="Arial" w:cs="Arial"/>
                  <w:b/>
                  <w:sz w:val="18"/>
                  <w:szCs w:val="18"/>
                </w:rPr>
                <w:t>Relative power level</w:t>
              </w:r>
              <w:r w:rsidRPr="000602BB">
                <w:rPr>
                  <w:rFonts w:ascii="Arial" w:hAnsi="Arial" w:cs="Arial"/>
                  <w:b/>
                  <w:bCs/>
                  <w:sz w:val="18"/>
                  <w:szCs w:val="18"/>
                </w:rPr>
                <w:t xml:space="preserve"> </w:t>
              </w:r>
            </w:ins>
            <w:ins w:id="399" w:author="Nurminen, Riikka (Nokia - FI/Espoo)" w:date="2016-03-31T16:26:00Z">
              <w:r w:rsidRPr="000602BB">
                <w:rPr>
                  <w:rFonts w:ascii="Arial" w:hAnsi="Arial" w:cs="Arial"/>
                  <w:b/>
                  <w:bCs/>
                  <w:position w:val="-10"/>
                  <w:sz w:val="18"/>
                  <w:szCs w:val="18"/>
                </w:rPr>
                <w:object w:dxaOrig="480" w:dyaOrig="340" w14:anchorId="5786D4C8">
                  <v:shape id="_x0000_i1030" type="#_x0000_t75" style="width:24pt;height:17.25pt" o:ole="">
                    <v:imagedata r:id="rId19" o:title=""/>
                  </v:shape>
                  <o:OLEObject Type="Embed" ProgID="Equation.3" ShapeID="_x0000_i1030" DrawAspect="Content" ObjectID="_1521047075" r:id="rId20"/>
                </w:object>
              </w:r>
            </w:ins>
            <w:ins w:id="400" w:author="Nurminen, Riikka (Nokia - FI/Espoo)" w:date="2016-03-31T16:26:00Z">
              <w:r w:rsidRPr="000602BB">
                <w:rPr>
                  <w:rFonts w:ascii="Arial" w:hAnsi="Arial" w:cs="Arial"/>
                  <w:b/>
                  <w:bCs/>
                  <w:sz w:val="18"/>
                  <w:szCs w:val="18"/>
                </w:rPr>
                <w:t xml:space="preserve"> [dB]</w:t>
              </w:r>
            </w:ins>
          </w:p>
        </w:tc>
      </w:tr>
      <w:tr w:rsidR="007E783B" w:rsidRPr="000602BB" w14:paraId="4EF2EC82" w14:textId="77777777" w:rsidTr="007E783B">
        <w:trPr>
          <w:ins w:id="401" w:author="Nurminen, Riikka (Nokia - FI/Espoo)" w:date="2016-03-31T16:26:00Z"/>
        </w:trPr>
        <w:tc>
          <w:tcPr>
            <w:tcW w:w="1496" w:type="dxa"/>
            <w:vMerge/>
            <w:tcBorders>
              <w:top w:val="single" w:sz="4" w:space="0" w:color="auto"/>
              <w:left w:val="single" w:sz="4" w:space="0" w:color="auto"/>
              <w:bottom w:val="single" w:sz="4" w:space="0" w:color="auto"/>
              <w:right w:val="single" w:sz="4" w:space="0" w:color="auto"/>
            </w:tcBorders>
          </w:tcPr>
          <w:p w14:paraId="3D0DCCD0" w14:textId="77777777" w:rsidR="007E783B" w:rsidRPr="000602BB" w:rsidRDefault="007E783B" w:rsidP="007E783B">
            <w:pPr>
              <w:rPr>
                <w:ins w:id="402" w:author="Nurminen, Riikka (Nokia - FI/Espoo)" w:date="2016-03-31T16:26:00Z"/>
                <w:sz w:val="20"/>
              </w:rPr>
            </w:pPr>
          </w:p>
        </w:tc>
        <w:tc>
          <w:tcPr>
            <w:tcW w:w="611" w:type="dxa"/>
            <w:vMerge/>
            <w:tcBorders>
              <w:top w:val="single" w:sz="4" w:space="0" w:color="auto"/>
              <w:left w:val="single" w:sz="4" w:space="0" w:color="auto"/>
              <w:bottom w:val="single" w:sz="4" w:space="0" w:color="auto"/>
              <w:right w:val="single" w:sz="4" w:space="0" w:color="auto"/>
            </w:tcBorders>
          </w:tcPr>
          <w:p w14:paraId="557720E0" w14:textId="77777777" w:rsidR="007E783B" w:rsidRPr="000602BB" w:rsidRDefault="007E783B" w:rsidP="007E783B">
            <w:pPr>
              <w:rPr>
                <w:ins w:id="403" w:author="Nurminen, Riikka (Nokia - FI/Espoo)" w:date="2016-03-31T16:26:00Z"/>
                <w:sz w:val="20"/>
              </w:rPr>
            </w:pPr>
          </w:p>
        </w:tc>
        <w:tc>
          <w:tcPr>
            <w:tcW w:w="7243" w:type="dxa"/>
            <w:gridSpan w:val="18"/>
            <w:tcBorders>
              <w:top w:val="single" w:sz="4" w:space="0" w:color="auto"/>
              <w:left w:val="single" w:sz="4" w:space="0" w:color="auto"/>
              <w:bottom w:val="single" w:sz="4" w:space="0" w:color="auto"/>
              <w:right w:val="single" w:sz="4" w:space="0" w:color="auto"/>
            </w:tcBorders>
          </w:tcPr>
          <w:p w14:paraId="56351EFE" w14:textId="77777777" w:rsidR="007E783B" w:rsidRPr="000602BB" w:rsidRDefault="007E783B" w:rsidP="007E783B">
            <w:pPr>
              <w:keepNext/>
              <w:keepLines/>
              <w:spacing w:after="0"/>
              <w:jc w:val="center"/>
              <w:rPr>
                <w:ins w:id="404" w:author="Nurminen, Riikka (Nokia - FI/Espoo)" w:date="2016-03-31T16:26:00Z"/>
                <w:rFonts w:ascii="Arial" w:hAnsi="Arial" w:cs="Arial"/>
                <w:b/>
                <w:sz w:val="18"/>
                <w:szCs w:val="18"/>
              </w:rPr>
            </w:pPr>
            <w:ins w:id="405" w:author="Nurminen, Riikka (Nokia - FI/Espoo)" w:date="2016-03-31T16:26:00Z">
              <w:r w:rsidRPr="000602BB">
                <w:rPr>
                  <w:rFonts w:ascii="Arial" w:hAnsi="Arial" w:cs="Arial"/>
                  <w:b/>
                  <w:sz w:val="18"/>
                  <w:szCs w:val="18"/>
                </w:rPr>
                <w:t>Special subframe configuration</w:t>
              </w:r>
            </w:ins>
          </w:p>
        </w:tc>
      </w:tr>
      <w:tr w:rsidR="007E783B" w:rsidRPr="000602BB" w14:paraId="713B45F7" w14:textId="77777777" w:rsidTr="007E783B">
        <w:trPr>
          <w:ins w:id="406" w:author="Nurminen, Riikka (Nokia - FI/Espoo)" w:date="2016-03-31T16:26:00Z"/>
        </w:trPr>
        <w:tc>
          <w:tcPr>
            <w:tcW w:w="1496" w:type="dxa"/>
            <w:vMerge/>
            <w:tcBorders>
              <w:top w:val="single" w:sz="4" w:space="0" w:color="auto"/>
              <w:left w:val="single" w:sz="4" w:space="0" w:color="auto"/>
              <w:bottom w:val="single" w:sz="4" w:space="0" w:color="auto"/>
              <w:right w:val="single" w:sz="4" w:space="0" w:color="auto"/>
            </w:tcBorders>
          </w:tcPr>
          <w:p w14:paraId="58682931" w14:textId="77777777" w:rsidR="007E783B" w:rsidRPr="000602BB" w:rsidRDefault="007E783B" w:rsidP="007E783B">
            <w:pPr>
              <w:rPr>
                <w:ins w:id="407" w:author="Nurminen, Riikka (Nokia - FI/Espoo)" w:date="2016-03-31T16:26:00Z"/>
                <w:sz w:val="20"/>
              </w:rPr>
            </w:pPr>
          </w:p>
        </w:tc>
        <w:tc>
          <w:tcPr>
            <w:tcW w:w="611" w:type="dxa"/>
            <w:vMerge/>
            <w:tcBorders>
              <w:top w:val="single" w:sz="4" w:space="0" w:color="auto"/>
              <w:left w:val="single" w:sz="4" w:space="0" w:color="auto"/>
              <w:bottom w:val="single" w:sz="4" w:space="0" w:color="auto"/>
              <w:right w:val="single" w:sz="4" w:space="0" w:color="auto"/>
            </w:tcBorders>
          </w:tcPr>
          <w:p w14:paraId="2F012135" w14:textId="77777777" w:rsidR="007E783B" w:rsidRPr="000602BB" w:rsidRDefault="007E783B" w:rsidP="007E783B">
            <w:pPr>
              <w:rPr>
                <w:ins w:id="408" w:author="Nurminen, Riikka (Nokia - FI/Espoo)" w:date="2016-03-31T16:26:00Z"/>
                <w:sz w:val="20"/>
              </w:rPr>
            </w:pPr>
          </w:p>
        </w:tc>
        <w:tc>
          <w:tcPr>
            <w:tcW w:w="824" w:type="dxa"/>
            <w:gridSpan w:val="2"/>
            <w:tcBorders>
              <w:top w:val="single" w:sz="4" w:space="0" w:color="auto"/>
              <w:left w:val="single" w:sz="4" w:space="0" w:color="auto"/>
              <w:bottom w:val="single" w:sz="4" w:space="0" w:color="auto"/>
              <w:right w:val="single" w:sz="4" w:space="0" w:color="auto"/>
            </w:tcBorders>
          </w:tcPr>
          <w:p w14:paraId="5963B104" w14:textId="77777777" w:rsidR="007E783B" w:rsidRPr="000602BB" w:rsidRDefault="007E783B" w:rsidP="007E783B">
            <w:pPr>
              <w:keepNext/>
              <w:keepLines/>
              <w:spacing w:after="0"/>
              <w:jc w:val="center"/>
              <w:rPr>
                <w:ins w:id="409" w:author="Nurminen, Riikka (Nokia - FI/Espoo)" w:date="2016-03-31T16:26:00Z"/>
                <w:rFonts w:ascii="Arial" w:hAnsi="Arial" w:cs="Arial"/>
                <w:sz w:val="18"/>
                <w:szCs w:val="18"/>
              </w:rPr>
            </w:pPr>
            <w:ins w:id="410" w:author="Nurminen, Riikka (Nokia - FI/Espoo)" w:date="2016-03-31T16:26:00Z">
              <w:r w:rsidRPr="000602BB">
                <w:rPr>
                  <w:rFonts w:ascii="Arial" w:hAnsi="Arial" w:cs="Arial"/>
                  <w:sz w:val="18"/>
                  <w:szCs w:val="18"/>
                </w:rPr>
                <w:t>0</w:t>
              </w:r>
            </w:ins>
          </w:p>
        </w:tc>
        <w:tc>
          <w:tcPr>
            <w:tcW w:w="807" w:type="dxa"/>
            <w:gridSpan w:val="2"/>
            <w:tcBorders>
              <w:top w:val="single" w:sz="4" w:space="0" w:color="auto"/>
              <w:left w:val="single" w:sz="4" w:space="0" w:color="auto"/>
              <w:bottom w:val="single" w:sz="4" w:space="0" w:color="auto"/>
              <w:right w:val="single" w:sz="4" w:space="0" w:color="auto"/>
            </w:tcBorders>
          </w:tcPr>
          <w:p w14:paraId="608ABA39" w14:textId="77777777" w:rsidR="007E783B" w:rsidRPr="000602BB" w:rsidRDefault="007E783B" w:rsidP="007E783B">
            <w:pPr>
              <w:keepNext/>
              <w:keepLines/>
              <w:spacing w:after="0"/>
              <w:jc w:val="center"/>
              <w:rPr>
                <w:ins w:id="411" w:author="Nurminen, Riikka (Nokia - FI/Espoo)" w:date="2016-03-31T16:26:00Z"/>
                <w:rFonts w:ascii="Arial" w:hAnsi="Arial" w:cs="Arial"/>
                <w:sz w:val="18"/>
                <w:szCs w:val="18"/>
              </w:rPr>
            </w:pPr>
            <w:ins w:id="412" w:author="Nurminen, Riikka (Nokia - FI/Espoo)" w:date="2016-03-31T16:26:00Z">
              <w:r w:rsidRPr="000602BB">
                <w:rPr>
                  <w:rFonts w:ascii="Arial" w:hAnsi="Arial" w:cs="Arial"/>
                  <w:sz w:val="18"/>
                  <w:szCs w:val="18"/>
                </w:rPr>
                <w:t>1</w:t>
              </w:r>
            </w:ins>
          </w:p>
        </w:tc>
        <w:tc>
          <w:tcPr>
            <w:tcW w:w="872" w:type="dxa"/>
            <w:gridSpan w:val="2"/>
            <w:tcBorders>
              <w:top w:val="single" w:sz="4" w:space="0" w:color="auto"/>
              <w:left w:val="single" w:sz="4" w:space="0" w:color="auto"/>
              <w:bottom w:val="single" w:sz="4" w:space="0" w:color="auto"/>
              <w:right w:val="single" w:sz="4" w:space="0" w:color="auto"/>
            </w:tcBorders>
          </w:tcPr>
          <w:p w14:paraId="4516F965" w14:textId="77777777" w:rsidR="007E783B" w:rsidRPr="000602BB" w:rsidRDefault="007E783B" w:rsidP="007E783B">
            <w:pPr>
              <w:keepNext/>
              <w:keepLines/>
              <w:spacing w:after="0"/>
              <w:jc w:val="center"/>
              <w:rPr>
                <w:ins w:id="413" w:author="Nurminen, Riikka (Nokia - FI/Espoo)" w:date="2016-03-31T16:26:00Z"/>
                <w:rFonts w:ascii="Arial" w:hAnsi="Arial" w:cs="Arial"/>
                <w:sz w:val="18"/>
                <w:szCs w:val="18"/>
              </w:rPr>
            </w:pPr>
            <w:ins w:id="414" w:author="Nurminen, Riikka (Nokia - FI/Espoo)" w:date="2016-03-31T16:26:00Z">
              <w:r w:rsidRPr="000602BB">
                <w:rPr>
                  <w:rFonts w:ascii="Arial" w:hAnsi="Arial" w:cs="Arial"/>
                  <w:sz w:val="18"/>
                  <w:szCs w:val="18"/>
                </w:rPr>
                <w:t>2</w:t>
              </w:r>
            </w:ins>
          </w:p>
        </w:tc>
        <w:tc>
          <w:tcPr>
            <w:tcW w:w="790" w:type="dxa"/>
            <w:gridSpan w:val="2"/>
            <w:tcBorders>
              <w:top w:val="single" w:sz="4" w:space="0" w:color="auto"/>
              <w:left w:val="single" w:sz="4" w:space="0" w:color="auto"/>
              <w:bottom w:val="single" w:sz="4" w:space="0" w:color="auto"/>
              <w:right w:val="single" w:sz="4" w:space="0" w:color="auto"/>
            </w:tcBorders>
          </w:tcPr>
          <w:p w14:paraId="1D6A659F" w14:textId="77777777" w:rsidR="007E783B" w:rsidRPr="000602BB" w:rsidRDefault="007E783B" w:rsidP="007E783B">
            <w:pPr>
              <w:keepNext/>
              <w:keepLines/>
              <w:spacing w:after="0"/>
              <w:jc w:val="center"/>
              <w:rPr>
                <w:ins w:id="415" w:author="Nurminen, Riikka (Nokia - FI/Espoo)" w:date="2016-03-31T16:26:00Z"/>
                <w:rFonts w:ascii="Arial" w:hAnsi="Arial" w:cs="Arial"/>
                <w:sz w:val="18"/>
                <w:szCs w:val="18"/>
              </w:rPr>
            </w:pPr>
            <w:ins w:id="416" w:author="Nurminen, Riikka (Nokia - FI/Espoo)" w:date="2016-03-31T16:26:00Z">
              <w:r w:rsidRPr="000602BB">
                <w:rPr>
                  <w:rFonts w:ascii="Arial" w:hAnsi="Arial" w:cs="Arial"/>
                  <w:sz w:val="18"/>
                  <w:szCs w:val="18"/>
                </w:rPr>
                <w:t>3</w:t>
              </w:r>
            </w:ins>
          </w:p>
        </w:tc>
        <w:tc>
          <w:tcPr>
            <w:tcW w:w="790" w:type="dxa"/>
            <w:gridSpan w:val="2"/>
            <w:tcBorders>
              <w:top w:val="single" w:sz="4" w:space="0" w:color="auto"/>
              <w:left w:val="single" w:sz="4" w:space="0" w:color="auto"/>
              <w:bottom w:val="single" w:sz="4" w:space="0" w:color="auto"/>
              <w:right w:val="single" w:sz="4" w:space="0" w:color="auto"/>
            </w:tcBorders>
          </w:tcPr>
          <w:p w14:paraId="15C934A5" w14:textId="77777777" w:rsidR="007E783B" w:rsidRPr="000602BB" w:rsidRDefault="007E783B" w:rsidP="007E783B">
            <w:pPr>
              <w:keepNext/>
              <w:keepLines/>
              <w:spacing w:after="0"/>
              <w:jc w:val="center"/>
              <w:rPr>
                <w:ins w:id="417" w:author="Nurminen, Riikka (Nokia - FI/Espoo)" w:date="2016-03-31T16:26:00Z"/>
                <w:rFonts w:ascii="Arial" w:hAnsi="Arial" w:cs="Arial"/>
                <w:sz w:val="18"/>
                <w:szCs w:val="18"/>
              </w:rPr>
            </w:pPr>
            <w:ins w:id="418" w:author="Nurminen, Riikka (Nokia - FI/Espoo)" w:date="2016-03-31T16:26:00Z">
              <w:r w:rsidRPr="000602BB">
                <w:rPr>
                  <w:rFonts w:ascii="Arial" w:hAnsi="Arial" w:cs="Arial"/>
                  <w:sz w:val="18"/>
                  <w:szCs w:val="18"/>
                </w:rPr>
                <w:t>4</w:t>
              </w:r>
            </w:ins>
          </w:p>
        </w:tc>
        <w:tc>
          <w:tcPr>
            <w:tcW w:w="790" w:type="dxa"/>
            <w:gridSpan w:val="2"/>
            <w:tcBorders>
              <w:top w:val="single" w:sz="4" w:space="0" w:color="auto"/>
              <w:left w:val="single" w:sz="4" w:space="0" w:color="auto"/>
              <w:bottom w:val="single" w:sz="4" w:space="0" w:color="auto"/>
              <w:right w:val="single" w:sz="4" w:space="0" w:color="auto"/>
            </w:tcBorders>
          </w:tcPr>
          <w:p w14:paraId="62F5540A" w14:textId="77777777" w:rsidR="007E783B" w:rsidRPr="000602BB" w:rsidRDefault="007E783B" w:rsidP="007E783B">
            <w:pPr>
              <w:keepNext/>
              <w:keepLines/>
              <w:spacing w:after="0"/>
              <w:jc w:val="center"/>
              <w:rPr>
                <w:ins w:id="419" w:author="Nurminen, Riikka (Nokia - FI/Espoo)" w:date="2016-03-31T16:26:00Z"/>
                <w:rFonts w:ascii="Arial" w:hAnsi="Arial" w:cs="Arial"/>
                <w:sz w:val="18"/>
                <w:szCs w:val="18"/>
              </w:rPr>
            </w:pPr>
            <w:ins w:id="420" w:author="Nurminen, Riikka (Nokia - FI/Espoo)" w:date="2016-03-31T16:26:00Z">
              <w:r w:rsidRPr="000602BB">
                <w:rPr>
                  <w:rFonts w:ascii="Arial" w:hAnsi="Arial" w:cs="Arial"/>
                  <w:sz w:val="18"/>
                  <w:szCs w:val="18"/>
                </w:rPr>
                <w:t>5</w:t>
              </w:r>
            </w:ins>
          </w:p>
        </w:tc>
        <w:tc>
          <w:tcPr>
            <w:tcW w:w="790" w:type="dxa"/>
            <w:gridSpan w:val="2"/>
            <w:tcBorders>
              <w:top w:val="single" w:sz="4" w:space="0" w:color="auto"/>
              <w:left w:val="single" w:sz="4" w:space="0" w:color="auto"/>
              <w:bottom w:val="single" w:sz="4" w:space="0" w:color="auto"/>
              <w:right w:val="single" w:sz="4" w:space="0" w:color="auto"/>
            </w:tcBorders>
          </w:tcPr>
          <w:p w14:paraId="78A5E303" w14:textId="77777777" w:rsidR="007E783B" w:rsidRPr="000602BB" w:rsidRDefault="007E783B" w:rsidP="007E783B">
            <w:pPr>
              <w:keepNext/>
              <w:keepLines/>
              <w:spacing w:after="0"/>
              <w:jc w:val="center"/>
              <w:rPr>
                <w:ins w:id="421" w:author="Nurminen, Riikka (Nokia - FI/Espoo)" w:date="2016-03-31T16:26:00Z"/>
                <w:rFonts w:ascii="Arial" w:hAnsi="Arial" w:cs="Arial"/>
                <w:sz w:val="18"/>
                <w:szCs w:val="18"/>
              </w:rPr>
            </w:pPr>
            <w:ins w:id="422" w:author="Nurminen, Riikka (Nokia - FI/Espoo)" w:date="2016-03-31T16:26:00Z">
              <w:r w:rsidRPr="000602BB">
                <w:rPr>
                  <w:rFonts w:ascii="Arial" w:hAnsi="Arial" w:cs="Arial"/>
                  <w:sz w:val="18"/>
                  <w:szCs w:val="18"/>
                </w:rPr>
                <w:t>6</w:t>
              </w:r>
            </w:ins>
          </w:p>
        </w:tc>
        <w:tc>
          <w:tcPr>
            <w:tcW w:w="790" w:type="dxa"/>
            <w:gridSpan w:val="2"/>
            <w:tcBorders>
              <w:top w:val="single" w:sz="4" w:space="0" w:color="auto"/>
              <w:left w:val="single" w:sz="4" w:space="0" w:color="auto"/>
              <w:bottom w:val="single" w:sz="4" w:space="0" w:color="auto"/>
              <w:right w:val="single" w:sz="4" w:space="0" w:color="auto"/>
            </w:tcBorders>
          </w:tcPr>
          <w:p w14:paraId="0F02F310" w14:textId="77777777" w:rsidR="007E783B" w:rsidRPr="000602BB" w:rsidRDefault="007E783B" w:rsidP="007E783B">
            <w:pPr>
              <w:keepNext/>
              <w:keepLines/>
              <w:spacing w:after="0"/>
              <w:jc w:val="center"/>
              <w:rPr>
                <w:ins w:id="423" w:author="Nurminen, Riikka (Nokia - FI/Espoo)" w:date="2016-03-31T16:26:00Z"/>
                <w:rFonts w:ascii="Arial" w:hAnsi="Arial" w:cs="Arial"/>
                <w:sz w:val="18"/>
                <w:szCs w:val="18"/>
              </w:rPr>
            </w:pPr>
            <w:ins w:id="424" w:author="Nurminen, Riikka (Nokia - FI/Espoo)" w:date="2016-03-31T16:26:00Z">
              <w:r w:rsidRPr="000602BB">
                <w:rPr>
                  <w:rFonts w:ascii="Arial" w:hAnsi="Arial" w:cs="Arial"/>
                  <w:sz w:val="18"/>
                  <w:szCs w:val="18"/>
                </w:rPr>
                <w:t>7</w:t>
              </w:r>
            </w:ins>
          </w:p>
        </w:tc>
        <w:tc>
          <w:tcPr>
            <w:tcW w:w="790" w:type="dxa"/>
            <w:gridSpan w:val="2"/>
            <w:tcBorders>
              <w:top w:val="single" w:sz="4" w:space="0" w:color="auto"/>
              <w:left w:val="single" w:sz="4" w:space="0" w:color="auto"/>
              <w:bottom w:val="single" w:sz="4" w:space="0" w:color="auto"/>
              <w:right w:val="single" w:sz="4" w:space="0" w:color="auto"/>
            </w:tcBorders>
          </w:tcPr>
          <w:p w14:paraId="7F3361C9" w14:textId="77777777" w:rsidR="007E783B" w:rsidRPr="000602BB" w:rsidRDefault="007E783B" w:rsidP="007E783B">
            <w:pPr>
              <w:keepNext/>
              <w:keepLines/>
              <w:spacing w:after="0"/>
              <w:jc w:val="center"/>
              <w:rPr>
                <w:ins w:id="425" w:author="Nurminen, Riikka (Nokia - FI/Espoo)" w:date="2016-03-31T16:26:00Z"/>
                <w:rFonts w:ascii="Arial" w:hAnsi="Arial" w:cs="Arial"/>
                <w:sz w:val="18"/>
                <w:szCs w:val="18"/>
              </w:rPr>
            </w:pPr>
            <w:ins w:id="426" w:author="Nurminen, Riikka (Nokia - FI/Espoo)" w:date="2016-03-31T16:26:00Z">
              <w:r w:rsidRPr="000602BB">
                <w:rPr>
                  <w:rFonts w:ascii="Arial" w:hAnsi="Arial" w:cs="Arial"/>
                  <w:sz w:val="18"/>
                  <w:szCs w:val="18"/>
                </w:rPr>
                <w:t>8</w:t>
              </w:r>
            </w:ins>
          </w:p>
        </w:tc>
      </w:tr>
      <w:tr w:rsidR="007E783B" w:rsidRPr="000602BB" w14:paraId="33CAB5F0" w14:textId="77777777" w:rsidTr="007E783B">
        <w:trPr>
          <w:ins w:id="427" w:author="Nurminen, Riikka (Nokia - FI/Espoo)" w:date="2016-03-31T16:26:00Z"/>
        </w:trPr>
        <w:tc>
          <w:tcPr>
            <w:tcW w:w="1496" w:type="dxa"/>
            <w:vMerge/>
            <w:tcBorders>
              <w:top w:val="single" w:sz="4" w:space="0" w:color="auto"/>
              <w:left w:val="single" w:sz="4" w:space="0" w:color="auto"/>
              <w:bottom w:val="single" w:sz="4" w:space="0" w:color="auto"/>
              <w:right w:val="single" w:sz="4" w:space="0" w:color="auto"/>
            </w:tcBorders>
          </w:tcPr>
          <w:p w14:paraId="09F80EF1" w14:textId="77777777" w:rsidR="007E783B" w:rsidRPr="000602BB" w:rsidRDefault="007E783B" w:rsidP="007E783B">
            <w:pPr>
              <w:jc w:val="center"/>
              <w:rPr>
                <w:ins w:id="428" w:author="Nurminen, Riikka (Nokia - FI/Espoo)" w:date="2016-03-31T16:26:00Z"/>
                <w:sz w:val="20"/>
              </w:rPr>
            </w:pPr>
          </w:p>
        </w:tc>
        <w:tc>
          <w:tcPr>
            <w:tcW w:w="611" w:type="dxa"/>
            <w:vMerge/>
            <w:tcBorders>
              <w:top w:val="single" w:sz="4" w:space="0" w:color="auto"/>
              <w:left w:val="single" w:sz="4" w:space="0" w:color="auto"/>
              <w:bottom w:val="single" w:sz="4" w:space="0" w:color="auto"/>
              <w:right w:val="single" w:sz="4" w:space="0" w:color="auto"/>
            </w:tcBorders>
          </w:tcPr>
          <w:p w14:paraId="0C61F0EC" w14:textId="77777777" w:rsidR="007E783B" w:rsidRPr="000602BB" w:rsidRDefault="007E783B" w:rsidP="007E783B">
            <w:pPr>
              <w:jc w:val="center"/>
              <w:rPr>
                <w:ins w:id="429" w:author="Nurminen, Riikka (Nokia - FI/Espoo)" w:date="2016-03-31T16:26:00Z"/>
                <w:sz w:val="20"/>
              </w:rPr>
            </w:pPr>
          </w:p>
        </w:tc>
        <w:tc>
          <w:tcPr>
            <w:tcW w:w="7243" w:type="dxa"/>
            <w:gridSpan w:val="18"/>
            <w:tcBorders>
              <w:top w:val="single" w:sz="4" w:space="0" w:color="auto"/>
              <w:left w:val="single" w:sz="4" w:space="0" w:color="auto"/>
              <w:bottom w:val="single" w:sz="4" w:space="0" w:color="auto"/>
              <w:right w:val="single" w:sz="4" w:space="0" w:color="auto"/>
            </w:tcBorders>
          </w:tcPr>
          <w:p w14:paraId="24643825" w14:textId="77777777" w:rsidR="007E783B" w:rsidRPr="000602BB" w:rsidRDefault="007E783B" w:rsidP="007E783B">
            <w:pPr>
              <w:keepNext/>
              <w:keepLines/>
              <w:spacing w:after="0"/>
              <w:jc w:val="center"/>
              <w:rPr>
                <w:ins w:id="430" w:author="Nurminen, Riikka (Nokia - FI/Espoo)" w:date="2016-03-31T16:26:00Z"/>
                <w:rFonts w:ascii="Arial" w:hAnsi="Arial" w:cs="Arial"/>
                <w:b/>
                <w:bCs/>
                <w:sz w:val="18"/>
                <w:szCs w:val="18"/>
              </w:rPr>
            </w:pPr>
            <w:ins w:id="431" w:author="Nurminen, Riikka (Nokia - FI/Espoo)" w:date="2016-03-31T16:26:00Z">
              <w:r w:rsidRPr="000602BB">
                <w:rPr>
                  <w:rFonts w:ascii="Arial" w:hAnsi="Arial" w:cs="Arial"/>
                  <w:b/>
                  <w:bCs/>
                  <w:sz w:val="18"/>
                  <w:szCs w:val="18"/>
                </w:rPr>
                <w:t>Control region OFDM symbols</w:t>
              </w:r>
            </w:ins>
          </w:p>
        </w:tc>
      </w:tr>
      <w:tr w:rsidR="007E783B" w:rsidRPr="000602BB" w14:paraId="3458829A" w14:textId="77777777" w:rsidTr="007E783B">
        <w:trPr>
          <w:ins w:id="432" w:author="Nurminen, Riikka (Nokia - FI/Espoo)" w:date="2016-03-31T16:26:00Z"/>
        </w:trPr>
        <w:tc>
          <w:tcPr>
            <w:tcW w:w="1496" w:type="dxa"/>
            <w:vMerge/>
            <w:tcBorders>
              <w:top w:val="single" w:sz="4" w:space="0" w:color="auto"/>
              <w:left w:val="single" w:sz="4" w:space="0" w:color="auto"/>
              <w:bottom w:val="single" w:sz="4" w:space="0" w:color="auto"/>
              <w:right w:val="single" w:sz="4" w:space="0" w:color="auto"/>
            </w:tcBorders>
          </w:tcPr>
          <w:p w14:paraId="02B29182" w14:textId="77777777" w:rsidR="007E783B" w:rsidRPr="000602BB" w:rsidRDefault="007E783B" w:rsidP="007E783B">
            <w:pPr>
              <w:jc w:val="center"/>
              <w:rPr>
                <w:ins w:id="433" w:author="Nurminen, Riikka (Nokia - FI/Espoo)" w:date="2016-03-31T16:26:00Z"/>
                <w:sz w:val="20"/>
              </w:rPr>
            </w:pPr>
          </w:p>
        </w:tc>
        <w:tc>
          <w:tcPr>
            <w:tcW w:w="611" w:type="dxa"/>
            <w:vMerge/>
            <w:tcBorders>
              <w:top w:val="single" w:sz="4" w:space="0" w:color="auto"/>
              <w:left w:val="single" w:sz="4" w:space="0" w:color="auto"/>
              <w:bottom w:val="single" w:sz="4" w:space="0" w:color="auto"/>
              <w:right w:val="single" w:sz="4" w:space="0" w:color="auto"/>
            </w:tcBorders>
          </w:tcPr>
          <w:p w14:paraId="1784C91F" w14:textId="77777777" w:rsidR="007E783B" w:rsidRPr="000602BB" w:rsidRDefault="007E783B" w:rsidP="007E783B">
            <w:pPr>
              <w:jc w:val="center"/>
              <w:rPr>
                <w:ins w:id="434" w:author="Nurminen, Riikka (Nokia - FI/Espoo)" w:date="2016-03-31T16:26:00Z"/>
                <w:sz w:val="20"/>
              </w:rPr>
            </w:pPr>
          </w:p>
        </w:tc>
        <w:tc>
          <w:tcPr>
            <w:tcW w:w="412" w:type="dxa"/>
            <w:tcBorders>
              <w:top w:val="single" w:sz="4" w:space="0" w:color="auto"/>
              <w:left w:val="single" w:sz="4" w:space="0" w:color="auto"/>
              <w:bottom w:val="single" w:sz="4" w:space="0" w:color="auto"/>
              <w:right w:val="single" w:sz="4" w:space="0" w:color="auto"/>
            </w:tcBorders>
          </w:tcPr>
          <w:p w14:paraId="5C247A23" w14:textId="77777777" w:rsidR="007E783B" w:rsidRPr="000602BB" w:rsidRDefault="007E783B" w:rsidP="007E783B">
            <w:pPr>
              <w:keepNext/>
              <w:keepLines/>
              <w:spacing w:after="0"/>
              <w:jc w:val="center"/>
              <w:rPr>
                <w:ins w:id="435" w:author="Nurminen, Riikka (Nokia - FI/Espoo)" w:date="2016-03-31T16:26:00Z"/>
                <w:rFonts w:ascii="Arial" w:hAnsi="Arial" w:cs="Arial"/>
                <w:sz w:val="18"/>
                <w:szCs w:val="18"/>
              </w:rPr>
            </w:pPr>
            <w:ins w:id="436" w:author="Nurminen, Riikka (Nokia - FI/Espoo)" w:date="2016-03-31T16:26:00Z">
              <w:r w:rsidRPr="000602BB">
                <w:rPr>
                  <w:rFonts w:ascii="Arial" w:hAnsi="Arial" w:cs="Arial"/>
                  <w:sz w:val="18"/>
                  <w:szCs w:val="18"/>
                </w:rPr>
                <w:t>1</w:t>
              </w:r>
            </w:ins>
          </w:p>
        </w:tc>
        <w:tc>
          <w:tcPr>
            <w:tcW w:w="412" w:type="dxa"/>
            <w:tcBorders>
              <w:top w:val="single" w:sz="4" w:space="0" w:color="auto"/>
              <w:left w:val="single" w:sz="4" w:space="0" w:color="auto"/>
              <w:bottom w:val="single" w:sz="4" w:space="0" w:color="auto"/>
              <w:right w:val="single" w:sz="4" w:space="0" w:color="auto"/>
            </w:tcBorders>
          </w:tcPr>
          <w:p w14:paraId="7E6E7351" w14:textId="77777777" w:rsidR="007E783B" w:rsidRPr="000602BB" w:rsidRDefault="007E783B" w:rsidP="007E783B">
            <w:pPr>
              <w:keepNext/>
              <w:keepLines/>
              <w:spacing w:after="0"/>
              <w:jc w:val="center"/>
              <w:rPr>
                <w:ins w:id="437" w:author="Nurminen, Riikka (Nokia - FI/Espoo)" w:date="2016-03-31T16:26:00Z"/>
                <w:rFonts w:ascii="Arial" w:hAnsi="Arial" w:cs="Arial"/>
                <w:sz w:val="18"/>
                <w:szCs w:val="18"/>
              </w:rPr>
            </w:pPr>
            <w:ins w:id="438" w:author="Nurminen, Riikka (Nokia - FI/Espoo)" w:date="2016-03-31T16:26:00Z">
              <w:r w:rsidRPr="000602BB">
                <w:rPr>
                  <w:rFonts w:ascii="Arial" w:hAnsi="Arial" w:cs="Arial"/>
                  <w:sz w:val="18"/>
                  <w:szCs w:val="18"/>
                </w:rPr>
                <w:t>2</w:t>
              </w:r>
            </w:ins>
          </w:p>
        </w:tc>
        <w:tc>
          <w:tcPr>
            <w:tcW w:w="404" w:type="dxa"/>
            <w:tcBorders>
              <w:top w:val="single" w:sz="4" w:space="0" w:color="auto"/>
              <w:left w:val="single" w:sz="4" w:space="0" w:color="auto"/>
              <w:bottom w:val="single" w:sz="4" w:space="0" w:color="auto"/>
              <w:right w:val="single" w:sz="4" w:space="0" w:color="auto"/>
            </w:tcBorders>
          </w:tcPr>
          <w:p w14:paraId="6E4AEC20" w14:textId="77777777" w:rsidR="007E783B" w:rsidRPr="000602BB" w:rsidRDefault="007E783B" w:rsidP="007E783B">
            <w:pPr>
              <w:keepNext/>
              <w:keepLines/>
              <w:spacing w:after="0"/>
              <w:jc w:val="center"/>
              <w:rPr>
                <w:ins w:id="439" w:author="Nurminen, Riikka (Nokia - FI/Espoo)" w:date="2016-03-31T16:26:00Z"/>
                <w:rFonts w:ascii="Arial" w:hAnsi="Arial" w:cs="Arial"/>
                <w:sz w:val="18"/>
                <w:szCs w:val="18"/>
              </w:rPr>
            </w:pPr>
            <w:ins w:id="440" w:author="Nurminen, Riikka (Nokia - FI/Espoo)" w:date="2016-03-31T16:26:00Z">
              <w:r w:rsidRPr="000602BB">
                <w:rPr>
                  <w:rFonts w:ascii="Arial" w:hAnsi="Arial" w:cs="Arial"/>
                  <w:sz w:val="18"/>
                  <w:szCs w:val="18"/>
                </w:rPr>
                <w:t>1</w:t>
              </w:r>
            </w:ins>
          </w:p>
        </w:tc>
        <w:tc>
          <w:tcPr>
            <w:tcW w:w="403" w:type="dxa"/>
            <w:tcBorders>
              <w:top w:val="single" w:sz="4" w:space="0" w:color="auto"/>
              <w:left w:val="single" w:sz="4" w:space="0" w:color="auto"/>
              <w:bottom w:val="single" w:sz="4" w:space="0" w:color="auto"/>
              <w:right w:val="single" w:sz="4" w:space="0" w:color="auto"/>
            </w:tcBorders>
          </w:tcPr>
          <w:p w14:paraId="4B5171A6" w14:textId="77777777" w:rsidR="007E783B" w:rsidRPr="000602BB" w:rsidRDefault="007E783B" w:rsidP="007E783B">
            <w:pPr>
              <w:keepNext/>
              <w:keepLines/>
              <w:spacing w:after="0"/>
              <w:jc w:val="center"/>
              <w:rPr>
                <w:ins w:id="441" w:author="Nurminen, Riikka (Nokia - FI/Espoo)" w:date="2016-03-31T16:26:00Z"/>
                <w:rFonts w:ascii="Arial" w:hAnsi="Arial" w:cs="Arial"/>
                <w:sz w:val="18"/>
                <w:szCs w:val="18"/>
              </w:rPr>
            </w:pPr>
            <w:ins w:id="442" w:author="Nurminen, Riikka (Nokia - FI/Espoo)" w:date="2016-03-31T16:26:00Z">
              <w:r w:rsidRPr="000602BB">
                <w:rPr>
                  <w:rFonts w:ascii="Arial" w:hAnsi="Arial" w:cs="Arial"/>
                  <w:sz w:val="18"/>
                  <w:szCs w:val="18"/>
                </w:rPr>
                <w:t>2</w:t>
              </w:r>
            </w:ins>
          </w:p>
        </w:tc>
        <w:tc>
          <w:tcPr>
            <w:tcW w:w="436" w:type="dxa"/>
            <w:tcBorders>
              <w:top w:val="single" w:sz="4" w:space="0" w:color="auto"/>
              <w:left w:val="single" w:sz="4" w:space="0" w:color="auto"/>
              <w:bottom w:val="single" w:sz="4" w:space="0" w:color="auto"/>
              <w:right w:val="single" w:sz="4" w:space="0" w:color="auto"/>
            </w:tcBorders>
          </w:tcPr>
          <w:p w14:paraId="0E81C80C" w14:textId="77777777" w:rsidR="007E783B" w:rsidRPr="000602BB" w:rsidRDefault="007E783B" w:rsidP="007E783B">
            <w:pPr>
              <w:keepNext/>
              <w:keepLines/>
              <w:spacing w:after="0"/>
              <w:jc w:val="center"/>
              <w:rPr>
                <w:ins w:id="443" w:author="Nurminen, Riikka (Nokia - FI/Espoo)" w:date="2016-03-31T16:26:00Z"/>
                <w:rFonts w:ascii="Arial" w:hAnsi="Arial" w:cs="Arial"/>
                <w:sz w:val="18"/>
                <w:szCs w:val="18"/>
              </w:rPr>
            </w:pPr>
            <w:ins w:id="444" w:author="Nurminen, Riikka (Nokia - FI/Espoo)" w:date="2016-03-31T16:26:00Z">
              <w:r w:rsidRPr="000602BB">
                <w:rPr>
                  <w:rFonts w:ascii="Arial" w:hAnsi="Arial" w:cs="Arial"/>
                  <w:sz w:val="18"/>
                  <w:szCs w:val="18"/>
                </w:rPr>
                <w:t>1</w:t>
              </w:r>
            </w:ins>
          </w:p>
        </w:tc>
        <w:tc>
          <w:tcPr>
            <w:tcW w:w="436" w:type="dxa"/>
            <w:tcBorders>
              <w:top w:val="single" w:sz="4" w:space="0" w:color="auto"/>
              <w:left w:val="single" w:sz="4" w:space="0" w:color="auto"/>
              <w:bottom w:val="single" w:sz="4" w:space="0" w:color="auto"/>
              <w:right w:val="single" w:sz="4" w:space="0" w:color="auto"/>
            </w:tcBorders>
          </w:tcPr>
          <w:p w14:paraId="23E42690" w14:textId="77777777" w:rsidR="007E783B" w:rsidRPr="000602BB" w:rsidRDefault="007E783B" w:rsidP="007E783B">
            <w:pPr>
              <w:keepNext/>
              <w:keepLines/>
              <w:spacing w:after="0"/>
              <w:jc w:val="center"/>
              <w:rPr>
                <w:ins w:id="445" w:author="Nurminen, Riikka (Nokia - FI/Espoo)" w:date="2016-03-31T16:26:00Z"/>
                <w:rFonts w:ascii="Arial" w:hAnsi="Arial" w:cs="Arial"/>
                <w:sz w:val="18"/>
                <w:szCs w:val="18"/>
              </w:rPr>
            </w:pPr>
            <w:ins w:id="446" w:author="Nurminen, Riikka (Nokia - FI/Espoo)" w:date="2016-03-31T16:26:00Z">
              <w:r w:rsidRPr="000602BB">
                <w:rPr>
                  <w:rFonts w:ascii="Arial" w:hAnsi="Arial" w:cs="Arial"/>
                  <w:sz w:val="18"/>
                  <w:szCs w:val="18"/>
                </w:rPr>
                <w:t>2</w:t>
              </w:r>
            </w:ins>
          </w:p>
        </w:tc>
        <w:tc>
          <w:tcPr>
            <w:tcW w:w="395" w:type="dxa"/>
            <w:tcBorders>
              <w:top w:val="single" w:sz="4" w:space="0" w:color="auto"/>
              <w:left w:val="single" w:sz="4" w:space="0" w:color="auto"/>
              <w:bottom w:val="single" w:sz="4" w:space="0" w:color="auto"/>
              <w:right w:val="single" w:sz="4" w:space="0" w:color="auto"/>
            </w:tcBorders>
          </w:tcPr>
          <w:p w14:paraId="02A8309E" w14:textId="77777777" w:rsidR="007E783B" w:rsidRPr="000602BB" w:rsidRDefault="007E783B" w:rsidP="007E783B">
            <w:pPr>
              <w:keepNext/>
              <w:keepLines/>
              <w:spacing w:after="0"/>
              <w:jc w:val="center"/>
              <w:rPr>
                <w:ins w:id="447" w:author="Nurminen, Riikka (Nokia - FI/Espoo)" w:date="2016-03-31T16:26:00Z"/>
                <w:rFonts w:ascii="Arial" w:hAnsi="Arial" w:cs="Arial"/>
                <w:sz w:val="18"/>
                <w:szCs w:val="18"/>
              </w:rPr>
            </w:pPr>
            <w:ins w:id="448" w:author="Nurminen, Riikka (Nokia - FI/Espoo)" w:date="2016-03-31T16:26:00Z">
              <w:r w:rsidRPr="000602BB">
                <w:rPr>
                  <w:rFonts w:ascii="Arial" w:hAnsi="Arial" w:cs="Arial"/>
                  <w:sz w:val="18"/>
                  <w:szCs w:val="18"/>
                </w:rPr>
                <w:t>1</w:t>
              </w:r>
            </w:ins>
          </w:p>
        </w:tc>
        <w:tc>
          <w:tcPr>
            <w:tcW w:w="395" w:type="dxa"/>
            <w:tcBorders>
              <w:top w:val="single" w:sz="4" w:space="0" w:color="auto"/>
              <w:left w:val="single" w:sz="4" w:space="0" w:color="auto"/>
              <w:bottom w:val="single" w:sz="4" w:space="0" w:color="auto"/>
              <w:right w:val="single" w:sz="4" w:space="0" w:color="auto"/>
            </w:tcBorders>
          </w:tcPr>
          <w:p w14:paraId="095DC9C2" w14:textId="77777777" w:rsidR="007E783B" w:rsidRPr="000602BB" w:rsidRDefault="007E783B" w:rsidP="007E783B">
            <w:pPr>
              <w:keepNext/>
              <w:keepLines/>
              <w:spacing w:after="0"/>
              <w:jc w:val="center"/>
              <w:rPr>
                <w:ins w:id="449" w:author="Nurminen, Riikka (Nokia - FI/Espoo)" w:date="2016-03-31T16:26:00Z"/>
                <w:rFonts w:ascii="Arial" w:hAnsi="Arial" w:cs="Arial"/>
                <w:sz w:val="18"/>
                <w:szCs w:val="18"/>
              </w:rPr>
            </w:pPr>
            <w:ins w:id="450" w:author="Nurminen, Riikka (Nokia - FI/Espoo)" w:date="2016-03-31T16:26:00Z">
              <w:r w:rsidRPr="000602BB">
                <w:rPr>
                  <w:rFonts w:ascii="Arial" w:hAnsi="Arial" w:cs="Arial"/>
                  <w:sz w:val="18"/>
                  <w:szCs w:val="18"/>
                </w:rPr>
                <w:t>2</w:t>
              </w:r>
            </w:ins>
          </w:p>
        </w:tc>
        <w:tc>
          <w:tcPr>
            <w:tcW w:w="395" w:type="dxa"/>
            <w:tcBorders>
              <w:top w:val="single" w:sz="4" w:space="0" w:color="auto"/>
              <w:left w:val="single" w:sz="4" w:space="0" w:color="auto"/>
              <w:bottom w:val="single" w:sz="4" w:space="0" w:color="auto"/>
              <w:right w:val="single" w:sz="4" w:space="0" w:color="auto"/>
            </w:tcBorders>
          </w:tcPr>
          <w:p w14:paraId="6E11DF55" w14:textId="77777777" w:rsidR="007E783B" w:rsidRPr="000602BB" w:rsidRDefault="007E783B" w:rsidP="007E783B">
            <w:pPr>
              <w:keepNext/>
              <w:keepLines/>
              <w:spacing w:after="0"/>
              <w:jc w:val="center"/>
              <w:rPr>
                <w:ins w:id="451" w:author="Nurminen, Riikka (Nokia - FI/Espoo)" w:date="2016-03-31T16:26:00Z"/>
                <w:rFonts w:ascii="Arial" w:hAnsi="Arial" w:cs="Arial"/>
                <w:sz w:val="18"/>
                <w:szCs w:val="18"/>
              </w:rPr>
            </w:pPr>
            <w:ins w:id="452" w:author="Nurminen, Riikka (Nokia - FI/Espoo)" w:date="2016-03-31T16:26:00Z">
              <w:r w:rsidRPr="000602BB">
                <w:rPr>
                  <w:rFonts w:ascii="Arial" w:hAnsi="Arial" w:cs="Arial"/>
                  <w:sz w:val="18"/>
                  <w:szCs w:val="18"/>
                </w:rPr>
                <w:t>1</w:t>
              </w:r>
            </w:ins>
          </w:p>
        </w:tc>
        <w:tc>
          <w:tcPr>
            <w:tcW w:w="395" w:type="dxa"/>
            <w:tcBorders>
              <w:top w:val="single" w:sz="4" w:space="0" w:color="auto"/>
              <w:left w:val="single" w:sz="4" w:space="0" w:color="auto"/>
              <w:bottom w:val="single" w:sz="4" w:space="0" w:color="auto"/>
              <w:right w:val="single" w:sz="4" w:space="0" w:color="auto"/>
            </w:tcBorders>
          </w:tcPr>
          <w:p w14:paraId="3EB1B821" w14:textId="77777777" w:rsidR="007E783B" w:rsidRPr="000602BB" w:rsidRDefault="007E783B" w:rsidP="007E783B">
            <w:pPr>
              <w:keepNext/>
              <w:keepLines/>
              <w:spacing w:after="0"/>
              <w:jc w:val="center"/>
              <w:rPr>
                <w:ins w:id="453" w:author="Nurminen, Riikka (Nokia - FI/Espoo)" w:date="2016-03-31T16:26:00Z"/>
                <w:rFonts w:ascii="Arial" w:hAnsi="Arial" w:cs="Arial"/>
                <w:sz w:val="18"/>
                <w:szCs w:val="18"/>
              </w:rPr>
            </w:pPr>
            <w:ins w:id="454" w:author="Nurminen, Riikka (Nokia - FI/Espoo)" w:date="2016-03-31T16:26:00Z">
              <w:r w:rsidRPr="000602BB">
                <w:rPr>
                  <w:rFonts w:ascii="Arial" w:hAnsi="Arial" w:cs="Arial"/>
                  <w:sz w:val="18"/>
                  <w:szCs w:val="18"/>
                </w:rPr>
                <w:t>2</w:t>
              </w:r>
            </w:ins>
          </w:p>
        </w:tc>
        <w:tc>
          <w:tcPr>
            <w:tcW w:w="395" w:type="dxa"/>
            <w:tcBorders>
              <w:top w:val="single" w:sz="4" w:space="0" w:color="auto"/>
              <w:left w:val="single" w:sz="4" w:space="0" w:color="auto"/>
              <w:bottom w:val="single" w:sz="4" w:space="0" w:color="auto"/>
              <w:right w:val="single" w:sz="4" w:space="0" w:color="auto"/>
            </w:tcBorders>
          </w:tcPr>
          <w:p w14:paraId="42F1A913" w14:textId="77777777" w:rsidR="007E783B" w:rsidRPr="000602BB" w:rsidRDefault="007E783B" w:rsidP="007E783B">
            <w:pPr>
              <w:keepNext/>
              <w:keepLines/>
              <w:spacing w:after="0"/>
              <w:jc w:val="center"/>
              <w:rPr>
                <w:ins w:id="455" w:author="Nurminen, Riikka (Nokia - FI/Espoo)" w:date="2016-03-31T16:26:00Z"/>
                <w:rFonts w:ascii="Arial" w:hAnsi="Arial" w:cs="Arial"/>
                <w:sz w:val="18"/>
                <w:szCs w:val="18"/>
              </w:rPr>
            </w:pPr>
            <w:ins w:id="456" w:author="Nurminen, Riikka (Nokia - FI/Espoo)" w:date="2016-03-31T16:26:00Z">
              <w:r w:rsidRPr="000602BB">
                <w:rPr>
                  <w:rFonts w:ascii="Arial" w:hAnsi="Arial" w:cs="Arial"/>
                  <w:sz w:val="18"/>
                  <w:szCs w:val="18"/>
                </w:rPr>
                <w:t>1</w:t>
              </w:r>
            </w:ins>
          </w:p>
        </w:tc>
        <w:tc>
          <w:tcPr>
            <w:tcW w:w="395" w:type="dxa"/>
            <w:tcBorders>
              <w:top w:val="single" w:sz="4" w:space="0" w:color="auto"/>
              <w:left w:val="single" w:sz="4" w:space="0" w:color="auto"/>
              <w:bottom w:val="single" w:sz="4" w:space="0" w:color="auto"/>
              <w:right w:val="single" w:sz="4" w:space="0" w:color="auto"/>
            </w:tcBorders>
          </w:tcPr>
          <w:p w14:paraId="4BF004A2" w14:textId="77777777" w:rsidR="007E783B" w:rsidRPr="000602BB" w:rsidRDefault="007E783B" w:rsidP="007E783B">
            <w:pPr>
              <w:keepNext/>
              <w:keepLines/>
              <w:spacing w:after="0"/>
              <w:jc w:val="center"/>
              <w:rPr>
                <w:ins w:id="457" w:author="Nurminen, Riikka (Nokia - FI/Espoo)" w:date="2016-03-31T16:26:00Z"/>
                <w:rFonts w:ascii="Arial" w:hAnsi="Arial" w:cs="Arial"/>
                <w:sz w:val="18"/>
                <w:szCs w:val="18"/>
              </w:rPr>
            </w:pPr>
            <w:ins w:id="458" w:author="Nurminen, Riikka (Nokia - FI/Espoo)" w:date="2016-03-31T16:26:00Z">
              <w:r w:rsidRPr="000602BB">
                <w:rPr>
                  <w:rFonts w:ascii="Arial" w:hAnsi="Arial" w:cs="Arial"/>
                  <w:sz w:val="18"/>
                  <w:szCs w:val="18"/>
                </w:rPr>
                <w:t>2</w:t>
              </w:r>
            </w:ins>
          </w:p>
        </w:tc>
        <w:tc>
          <w:tcPr>
            <w:tcW w:w="395" w:type="dxa"/>
            <w:tcBorders>
              <w:top w:val="single" w:sz="4" w:space="0" w:color="auto"/>
              <w:left w:val="single" w:sz="4" w:space="0" w:color="auto"/>
              <w:bottom w:val="single" w:sz="4" w:space="0" w:color="auto"/>
              <w:right w:val="single" w:sz="4" w:space="0" w:color="auto"/>
            </w:tcBorders>
          </w:tcPr>
          <w:p w14:paraId="51EEA6AC" w14:textId="77777777" w:rsidR="007E783B" w:rsidRPr="000602BB" w:rsidRDefault="007E783B" w:rsidP="007E783B">
            <w:pPr>
              <w:keepNext/>
              <w:keepLines/>
              <w:spacing w:after="0"/>
              <w:jc w:val="center"/>
              <w:rPr>
                <w:ins w:id="459" w:author="Nurminen, Riikka (Nokia - FI/Espoo)" w:date="2016-03-31T16:26:00Z"/>
                <w:rFonts w:ascii="Arial" w:hAnsi="Arial" w:cs="Arial"/>
                <w:sz w:val="18"/>
                <w:szCs w:val="18"/>
              </w:rPr>
            </w:pPr>
            <w:ins w:id="460" w:author="Nurminen, Riikka (Nokia - FI/Espoo)" w:date="2016-03-31T16:26:00Z">
              <w:r w:rsidRPr="000602BB">
                <w:rPr>
                  <w:rFonts w:ascii="Arial" w:hAnsi="Arial" w:cs="Arial"/>
                  <w:sz w:val="18"/>
                  <w:szCs w:val="18"/>
                </w:rPr>
                <w:t>1</w:t>
              </w:r>
            </w:ins>
          </w:p>
        </w:tc>
        <w:tc>
          <w:tcPr>
            <w:tcW w:w="395" w:type="dxa"/>
            <w:tcBorders>
              <w:top w:val="single" w:sz="4" w:space="0" w:color="auto"/>
              <w:left w:val="single" w:sz="4" w:space="0" w:color="auto"/>
              <w:bottom w:val="single" w:sz="4" w:space="0" w:color="auto"/>
              <w:right w:val="single" w:sz="4" w:space="0" w:color="auto"/>
            </w:tcBorders>
          </w:tcPr>
          <w:p w14:paraId="4B7CFCEF" w14:textId="77777777" w:rsidR="007E783B" w:rsidRPr="000602BB" w:rsidRDefault="007E783B" w:rsidP="007E783B">
            <w:pPr>
              <w:keepNext/>
              <w:keepLines/>
              <w:spacing w:after="0"/>
              <w:jc w:val="center"/>
              <w:rPr>
                <w:ins w:id="461" w:author="Nurminen, Riikka (Nokia - FI/Espoo)" w:date="2016-03-31T16:26:00Z"/>
                <w:rFonts w:ascii="Arial" w:hAnsi="Arial" w:cs="Arial"/>
                <w:sz w:val="18"/>
                <w:szCs w:val="18"/>
              </w:rPr>
            </w:pPr>
            <w:ins w:id="462" w:author="Nurminen, Riikka (Nokia - FI/Espoo)" w:date="2016-03-31T16:26:00Z">
              <w:r w:rsidRPr="000602BB">
                <w:rPr>
                  <w:rFonts w:ascii="Arial" w:hAnsi="Arial" w:cs="Arial"/>
                  <w:sz w:val="18"/>
                  <w:szCs w:val="18"/>
                </w:rPr>
                <w:t>2</w:t>
              </w:r>
            </w:ins>
          </w:p>
        </w:tc>
        <w:tc>
          <w:tcPr>
            <w:tcW w:w="395" w:type="dxa"/>
            <w:tcBorders>
              <w:top w:val="single" w:sz="4" w:space="0" w:color="auto"/>
              <w:left w:val="single" w:sz="4" w:space="0" w:color="auto"/>
              <w:bottom w:val="single" w:sz="4" w:space="0" w:color="auto"/>
              <w:right w:val="single" w:sz="4" w:space="0" w:color="auto"/>
            </w:tcBorders>
          </w:tcPr>
          <w:p w14:paraId="15003E9C" w14:textId="77777777" w:rsidR="007E783B" w:rsidRPr="000602BB" w:rsidRDefault="007E783B" w:rsidP="007E783B">
            <w:pPr>
              <w:keepNext/>
              <w:keepLines/>
              <w:spacing w:after="0"/>
              <w:jc w:val="center"/>
              <w:rPr>
                <w:ins w:id="463" w:author="Nurminen, Riikka (Nokia - FI/Espoo)" w:date="2016-03-31T16:26:00Z"/>
                <w:rFonts w:ascii="Arial" w:hAnsi="Arial" w:cs="Arial"/>
                <w:sz w:val="18"/>
                <w:szCs w:val="18"/>
              </w:rPr>
            </w:pPr>
            <w:ins w:id="464" w:author="Nurminen, Riikka (Nokia - FI/Espoo)" w:date="2016-03-31T16:26:00Z">
              <w:r w:rsidRPr="000602BB">
                <w:rPr>
                  <w:rFonts w:ascii="Arial" w:hAnsi="Arial" w:cs="Arial"/>
                  <w:sz w:val="18"/>
                  <w:szCs w:val="18"/>
                </w:rPr>
                <w:t>1</w:t>
              </w:r>
            </w:ins>
          </w:p>
        </w:tc>
        <w:tc>
          <w:tcPr>
            <w:tcW w:w="395" w:type="dxa"/>
            <w:tcBorders>
              <w:top w:val="single" w:sz="4" w:space="0" w:color="auto"/>
              <w:left w:val="single" w:sz="4" w:space="0" w:color="auto"/>
              <w:bottom w:val="single" w:sz="4" w:space="0" w:color="auto"/>
              <w:right w:val="single" w:sz="4" w:space="0" w:color="auto"/>
            </w:tcBorders>
          </w:tcPr>
          <w:p w14:paraId="456E9BB9" w14:textId="77777777" w:rsidR="007E783B" w:rsidRPr="000602BB" w:rsidRDefault="007E783B" w:rsidP="007E783B">
            <w:pPr>
              <w:keepNext/>
              <w:keepLines/>
              <w:spacing w:after="0"/>
              <w:jc w:val="center"/>
              <w:rPr>
                <w:ins w:id="465" w:author="Nurminen, Riikka (Nokia - FI/Espoo)" w:date="2016-03-31T16:26:00Z"/>
                <w:rFonts w:ascii="Arial" w:hAnsi="Arial" w:cs="Arial"/>
                <w:sz w:val="18"/>
                <w:szCs w:val="18"/>
              </w:rPr>
            </w:pPr>
            <w:ins w:id="466" w:author="Nurminen, Riikka (Nokia - FI/Espoo)" w:date="2016-03-31T16:26:00Z">
              <w:r w:rsidRPr="000602BB">
                <w:rPr>
                  <w:rFonts w:ascii="Arial" w:hAnsi="Arial" w:cs="Arial"/>
                  <w:sz w:val="18"/>
                  <w:szCs w:val="18"/>
                </w:rPr>
                <w:t>2</w:t>
              </w:r>
            </w:ins>
          </w:p>
        </w:tc>
        <w:tc>
          <w:tcPr>
            <w:tcW w:w="395" w:type="dxa"/>
            <w:tcBorders>
              <w:top w:val="single" w:sz="4" w:space="0" w:color="auto"/>
              <w:left w:val="single" w:sz="4" w:space="0" w:color="auto"/>
              <w:bottom w:val="single" w:sz="4" w:space="0" w:color="auto"/>
              <w:right w:val="single" w:sz="4" w:space="0" w:color="auto"/>
            </w:tcBorders>
          </w:tcPr>
          <w:p w14:paraId="3F58D2C3" w14:textId="77777777" w:rsidR="007E783B" w:rsidRPr="000602BB" w:rsidRDefault="007E783B" w:rsidP="007E783B">
            <w:pPr>
              <w:keepNext/>
              <w:keepLines/>
              <w:spacing w:after="0"/>
              <w:jc w:val="center"/>
              <w:rPr>
                <w:ins w:id="467" w:author="Nurminen, Riikka (Nokia - FI/Espoo)" w:date="2016-03-31T16:26:00Z"/>
                <w:rFonts w:ascii="Arial" w:hAnsi="Arial" w:cs="Arial"/>
                <w:sz w:val="18"/>
                <w:szCs w:val="18"/>
              </w:rPr>
            </w:pPr>
            <w:ins w:id="468" w:author="Nurminen, Riikka (Nokia - FI/Espoo)" w:date="2016-03-31T16:26:00Z">
              <w:r w:rsidRPr="000602BB">
                <w:rPr>
                  <w:rFonts w:ascii="Arial" w:hAnsi="Arial" w:cs="Arial"/>
                  <w:sz w:val="18"/>
                  <w:szCs w:val="18"/>
                </w:rPr>
                <w:t>1</w:t>
              </w:r>
            </w:ins>
          </w:p>
        </w:tc>
        <w:tc>
          <w:tcPr>
            <w:tcW w:w="395" w:type="dxa"/>
            <w:tcBorders>
              <w:top w:val="single" w:sz="4" w:space="0" w:color="auto"/>
              <w:left w:val="single" w:sz="4" w:space="0" w:color="auto"/>
              <w:bottom w:val="single" w:sz="4" w:space="0" w:color="auto"/>
              <w:right w:val="single" w:sz="4" w:space="0" w:color="auto"/>
            </w:tcBorders>
          </w:tcPr>
          <w:p w14:paraId="4D9A526A" w14:textId="77777777" w:rsidR="007E783B" w:rsidRPr="000602BB" w:rsidRDefault="007E783B" w:rsidP="007E783B">
            <w:pPr>
              <w:keepNext/>
              <w:keepLines/>
              <w:spacing w:after="0"/>
              <w:jc w:val="center"/>
              <w:rPr>
                <w:ins w:id="469" w:author="Nurminen, Riikka (Nokia - FI/Espoo)" w:date="2016-03-31T16:26:00Z"/>
                <w:rFonts w:ascii="Arial" w:hAnsi="Arial" w:cs="Arial"/>
                <w:sz w:val="18"/>
                <w:szCs w:val="18"/>
              </w:rPr>
            </w:pPr>
            <w:ins w:id="470" w:author="Nurminen, Riikka (Nokia - FI/Espoo)" w:date="2016-03-31T16:26:00Z">
              <w:r w:rsidRPr="000602BB">
                <w:rPr>
                  <w:rFonts w:ascii="Arial" w:hAnsi="Arial" w:cs="Arial"/>
                  <w:sz w:val="18"/>
                  <w:szCs w:val="18"/>
                </w:rPr>
                <w:t>2</w:t>
              </w:r>
            </w:ins>
          </w:p>
        </w:tc>
      </w:tr>
      <w:tr w:rsidR="007E783B" w:rsidRPr="000602BB" w14:paraId="5DDC377E" w14:textId="77777777" w:rsidTr="007E783B">
        <w:trPr>
          <w:trHeight w:val="120"/>
          <w:ins w:id="471" w:author="Nurminen, Riikka (Nokia - FI/Espoo)" w:date="2016-03-31T16:26:00Z"/>
        </w:trPr>
        <w:tc>
          <w:tcPr>
            <w:tcW w:w="1496" w:type="dxa"/>
            <w:vMerge w:val="restart"/>
            <w:tcBorders>
              <w:top w:val="single" w:sz="4" w:space="0" w:color="auto"/>
              <w:left w:val="single" w:sz="4" w:space="0" w:color="auto"/>
              <w:bottom w:val="single" w:sz="4" w:space="0" w:color="auto"/>
              <w:right w:val="single" w:sz="4" w:space="0" w:color="auto"/>
            </w:tcBorders>
            <w:vAlign w:val="center"/>
          </w:tcPr>
          <w:p w14:paraId="42971C78" w14:textId="77777777" w:rsidR="007E783B" w:rsidRPr="000602BB" w:rsidRDefault="007E783B" w:rsidP="007E783B">
            <w:pPr>
              <w:keepNext/>
              <w:keepLines/>
              <w:spacing w:after="0"/>
              <w:jc w:val="center"/>
              <w:rPr>
                <w:ins w:id="472" w:author="Nurminen, Riikka (Nokia - FI/Espoo)" w:date="2016-03-31T16:26:00Z"/>
                <w:rFonts w:ascii="Arial" w:hAnsi="Arial" w:cs="Arial"/>
                <w:sz w:val="18"/>
                <w:szCs w:val="18"/>
                <w:lang w:eastAsia="zh-CN"/>
              </w:rPr>
            </w:pPr>
            <w:ins w:id="473" w:author="Nurminen, Riikka (Nokia - FI/Espoo)" w:date="2016-03-31T16:26:00Z">
              <w:r w:rsidRPr="000602BB">
                <w:rPr>
                  <w:rFonts w:ascii="Arial" w:hAnsi="Arial" w:cs="Arial"/>
                  <w:sz w:val="18"/>
                  <w:szCs w:val="18"/>
                </w:rPr>
                <w:t xml:space="preserve">0 – </w:t>
              </w:r>
              <w:r w:rsidRPr="000602BB">
                <w:rPr>
                  <w:rFonts w:ascii="Arial" w:hAnsi="Arial" w:cs="Arial" w:hint="eastAsia"/>
                  <w:sz w:val="18"/>
                  <w:szCs w:val="18"/>
                  <w:lang w:eastAsia="zh-CN"/>
                </w:rPr>
                <w:t>37</w:t>
              </w:r>
            </w:ins>
          </w:p>
        </w:tc>
        <w:tc>
          <w:tcPr>
            <w:tcW w:w="611" w:type="dxa"/>
            <w:vMerge w:val="restart"/>
            <w:tcBorders>
              <w:top w:val="single" w:sz="4" w:space="0" w:color="auto"/>
              <w:left w:val="single" w:sz="4" w:space="0" w:color="auto"/>
              <w:bottom w:val="single" w:sz="4" w:space="0" w:color="auto"/>
              <w:right w:val="single" w:sz="4" w:space="0" w:color="auto"/>
            </w:tcBorders>
          </w:tcPr>
          <w:p w14:paraId="3A2C0F38" w14:textId="77777777" w:rsidR="007E783B" w:rsidRPr="000602BB" w:rsidRDefault="007E783B" w:rsidP="007E783B">
            <w:pPr>
              <w:keepNext/>
              <w:keepLines/>
              <w:spacing w:after="0"/>
              <w:jc w:val="center"/>
              <w:rPr>
                <w:ins w:id="474" w:author="Nurminen, Riikka (Nokia - FI/Espoo)" w:date="2016-03-31T16:26:00Z"/>
                <w:rFonts w:ascii="Arial" w:hAnsi="Arial" w:cs="Arial"/>
                <w:sz w:val="18"/>
                <w:szCs w:val="18"/>
              </w:rPr>
            </w:pPr>
            <w:ins w:id="475" w:author="Nurminen, Riikka (Nokia - FI/Espoo)" w:date="2016-03-31T16:26:00Z">
              <w:r w:rsidRPr="000602BB">
                <w:rPr>
                  <w:rFonts w:ascii="Arial" w:hAnsi="Arial" w:cs="Arial"/>
                  <w:sz w:val="18"/>
                  <w:szCs w:val="18"/>
                </w:rPr>
                <w:t>N</w:t>
              </w:r>
            </w:ins>
          </w:p>
        </w:tc>
        <w:tc>
          <w:tcPr>
            <w:tcW w:w="824" w:type="dxa"/>
            <w:gridSpan w:val="2"/>
            <w:vMerge w:val="restart"/>
            <w:tcBorders>
              <w:top w:val="single" w:sz="4" w:space="0" w:color="auto"/>
              <w:left w:val="single" w:sz="4" w:space="0" w:color="auto"/>
              <w:bottom w:val="single" w:sz="4" w:space="0" w:color="auto"/>
              <w:right w:val="single" w:sz="4" w:space="0" w:color="auto"/>
            </w:tcBorders>
            <w:vAlign w:val="center"/>
          </w:tcPr>
          <w:p w14:paraId="4750B933" w14:textId="77777777" w:rsidR="007E783B" w:rsidRPr="000602BB" w:rsidRDefault="007E783B" w:rsidP="007E783B">
            <w:pPr>
              <w:keepNext/>
              <w:keepLines/>
              <w:spacing w:after="0"/>
              <w:jc w:val="center"/>
              <w:rPr>
                <w:ins w:id="476" w:author="Nurminen, Riikka (Nokia - FI/Espoo)" w:date="2016-03-31T16:26:00Z"/>
                <w:rFonts w:ascii="Arial" w:hAnsi="Arial" w:cs="Arial"/>
                <w:sz w:val="18"/>
                <w:szCs w:val="18"/>
              </w:rPr>
            </w:pPr>
            <w:ins w:id="477" w:author="Nurminen, Riikka (Nokia - FI/Espoo)" w:date="2016-03-31T16:26:00Z">
              <w:r w:rsidRPr="000602BB">
                <w:rPr>
                  <w:rFonts w:ascii="Arial" w:hAnsi="Arial" w:cs="Arial"/>
                  <w:sz w:val="18"/>
                  <w:szCs w:val="18"/>
                </w:rPr>
                <w:t>0</w:t>
              </w:r>
            </w:ins>
          </w:p>
        </w:tc>
        <w:tc>
          <w:tcPr>
            <w:tcW w:w="807" w:type="dxa"/>
            <w:gridSpan w:val="2"/>
            <w:vMerge w:val="restart"/>
            <w:tcBorders>
              <w:top w:val="single" w:sz="4" w:space="0" w:color="auto"/>
              <w:left w:val="single" w:sz="4" w:space="0" w:color="auto"/>
              <w:bottom w:val="single" w:sz="4" w:space="0" w:color="auto"/>
              <w:right w:val="single" w:sz="4" w:space="0" w:color="auto"/>
            </w:tcBorders>
            <w:vAlign w:val="center"/>
          </w:tcPr>
          <w:p w14:paraId="7EDDBBE8" w14:textId="77777777" w:rsidR="007E783B" w:rsidRPr="000602BB" w:rsidRDefault="007E783B" w:rsidP="007E783B">
            <w:pPr>
              <w:keepNext/>
              <w:keepLines/>
              <w:spacing w:after="0"/>
              <w:jc w:val="center"/>
              <w:rPr>
                <w:ins w:id="478" w:author="Nurminen, Riikka (Nokia - FI/Espoo)" w:date="2016-03-31T16:26:00Z"/>
                <w:rFonts w:ascii="Arial" w:hAnsi="Arial" w:cs="Arial"/>
                <w:sz w:val="18"/>
                <w:szCs w:val="18"/>
              </w:rPr>
            </w:pPr>
            <w:ins w:id="479" w:author="Nurminen, Riikka (Nokia - FI/Espoo)" w:date="2016-03-31T16:26:00Z">
              <w:r w:rsidRPr="000602BB">
                <w:rPr>
                  <w:rFonts w:ascii="Arial" w:hAnsi="Arial" w:cs="Arial"/>
                  <w:sz w:val="18"/>
                  <w:szCs w:val="18"/>
                </w:rPr>
                <w:t>0</w:t>
              </w:r>
            </w:ins>
          </w:p>
        </w:tc>
        <w:tc>
          <w:tcPr>
            <w:tcW w:w="872" w:type="dxa"/>
            <w:gridSpan w:val="2"/>
            <w:vMerge w:val="restart"/>
            <w:tcBorders>
              <w:top w:val="single" w:sz="4" w:space="0" w:color="auto"/>
              <w:left w:val="single" w:sz="4" w:space="0" w:color="auto"/>
              <w:bottom w:val="single" w:sz="4" w:space="0" w:color="auto"/>
              <w:right w:val="single" w:sz="4" w:space="0" w:color="auto"/>
            </w:tcBorders>
            <w:vAlign w:val="center"/>
          </w:tcPr>
          <w:p w14:paraId="1B7EA014" w14:textId="77777777" w:rsidR="007E783B" w:rsidRPr="000602BB" w:rsidRDefault="007E783B" w:rsidP="007E783B">
            <w:pPr>
              <w:keepNext/>
              <w:keepLines/>
              <w:spacing w:after="0"/>
              <w:jc w:val="center"/>
              <w:rPr>
                <w:ins w:id="480" w:author="Nurminen, Riikka (Nokia - FI/Espoo)" w:date="2016-03-31T16:26:00Z"/>
                <w:rFonts w:ascii="Arial" w:hAnsi="Arial" w:cs="Arial"/>
                <w:sz w:val="18"/>
                <w:szCs w:val="18"/>
              </w:rPr>
            </w:pPr>
            <w:ins w:id="481" w:author="Nurminen, Riikka (Nokia - FI/Espoo)" w:date="2016-03-31T16:26:00Z">
              <w:r w:rsidRPr="000602BB">
                <w:rPr>
                  <w:rFonts w:ascii="Arial" w:hAnsi="Arial" w:cs="Arial"/>
                  <w:sz w:val="18"/>
                  <w:szCs w:val="18"/>
                </w:rPr>
                <w:t>0</w:t>
              </w:r>
            </w:ins>
          </w:p>
        </w:tc>
        <w:tc>
          <w:tcPr>
            <w:tcW w:w="790" w:type="dxa"/>
            <w:gridSpan w:val="2"/>
            <w:vMerge w:val="restart"/>
            <w:tcBorders>
              <w:top w:val="single" w:sz="4" w:space="0" w:color="auto"/>
              <w:left w:val="single" w:sz="4" w:space="0" w:color="auto"/>
              <w:bottom w:val="single" w:sz="4" w:space="0" w:color="auto"/>
              <w:right w:val="single" w:sz="4" w:space="0" w:color="auto"/>
            </w:tcBorders>
            <w:vAlign w:val="center"/>
          </w:tcPr>
          <w:p w14:paraId="63CFEF36" w14:textId="77777777" w:rsidR="007E783B" w:rsidRPr="000602BB" w:rsidRDefault="007E783B" w:rsidP="007E783B">
            <w:pPr>
              <w:keepNext/>
              <w:keepLines/>
              <w:spacing w:after="0"/>
              <w:jc w:val="center"/>
              <w:rPr>
                <w:ins w:id="482" w:author="Nurminen, Riikka (Nokia - FI/Espoo)" w:date="2016-03-31T16:26:00Z"/>
                <w:rFonts w:ascii="Arial" w:hAnsi="Arial" w:cs="Arial"/>
                <w:sz w:val="18"/>
                <w:szCs w:val="18"/>
              </w:rPr>
            </w:pPr>
            <w:ins w:id="483" w:author="Nurminen, Riikka (Nokia - FI/Espoo)" w:date="2016-03-31T16:26:00Z">
              <w:r w:rsidRPr="000602BB">
                <w:rPr>
                  <w:rFonts w:ascii="Arial" w:hAnsi="Arial" w:cs="Arial"/>
                  <w:sz w:val="18"/>
                  <w:szCs w:val="18"/>
                </w:rPr>
                <w:t>0</w:t>
              </w:r>
            </w:ins>
          </w:p>
        </w:tc>
        <w:tc>
          <w:tcPr>
            <w:tcW w:w="790" w:type="dxa"/>
            <w:gridSpan w:val="2"/>
            <w:vMerge w:val="restart"/>
            <w:tcBorders>
              <w:top w:val="single" w:sz="4" w:space="0" w:color="auto"/>
              <w:left w:val="single" w:sz="4" w:space="0" w:color="auto"/>
              <w:bottom w:val="single" w:sz="4" w:space="0" w:color="auto"/>
              <w:right w:val="single" w:sz="4" w:space="0" w:color="auto"/>
            </w:tcBorders>
            <w:vAlign w:val="center"/>
          </w:tcPr>
          <w:p w14:paraId="3B18E38D" w14:textId="77777777" w:rsidR="007E783B" w:rsidRPr="000602BB" w:rsidRDefault="007E783B" w:rsidP="007E783B">
            <w:pPr>
              <w:keepNext/>
              <w:keepLines/>
              <w:spacing w:after="0"/>
              <w:jc w:val="center"/>
              <w:rPr>
                <w:ins w:id="484" w:author="Nurminen, Riikka (Nokia - FI/Espoo)" w:date="2016-03-31T16:26:00Z"/>
                <w:rFonts w:ascii="Arial" w:hAnsi="Arial" w:cs="Arial"/>
                <w:sz w:val="18"/>
                <w:szCs w:val="18"/>
              </w:rPr>
            </w:pPr>
            <w:ins w:id="485" w:author="Nurminen, Riikka (Nokia - FI/Espoo)" w:date="2016-03-31T16:26:00Z">
              <w:r w:rsidRPr="000602BB">
                <w:rPr>
                  <w:rFonts w:ascii="Arial" w:hAnsi="Arial" w:cs="Arial"/>
                  <w:sz w:val="18"/>
                  <w:szCs w:val="18"/>
                </w:rPr>
                <w:t>0</w:t>
              </w:r>
            </w:ins>
          </w:p>
        </w:tc>
        <w:tc>
          <w:tcPr>
            <w:tcW w:w="790" w:type="dxa"/>
            <w:gridSpan w:val="2"/>
            <w:vMerge w:val="restart"/>
            <w:tcBorders>
              <w:top w:val="single" w:sz="4" w:space="0" w:color="auto"/>
              <w:left w:val="single" w:sz="4" w:space="0" w:color="auto"/>
              <w:bottom w:val="single" w:sz="4" w:space="0" w:color="auto"/>
              <w:right w:val="single" w:sz="4" w:space="0" w:color="auto"/>
            </w:tcBorders>
            <w:vAlign w:val="center"/>
          </w:tcPr>
          <w:p w14:paraId="44DE7881" w14:textId="77777777" w:rsidR="007E783B" w:rsidRPr="000602BB" w:rsidRDefault="007E783B" w:rsidP="007E783B">
            <w:pPr>
              <w:keepNext/>
              <w:keepLines/>
              <w:spacing w:after="0"/>
              <w:jc w:val="center"/>
              <w:rPr>
                <w:ins w:id="486" w:author="Nurminen, Riikka (Nokia - FI/Espoo)" w:date="2016-03-31T16:26:00Z"/>
                <w:rFonts w:ascii="Arial" w:hAnsi="Arial" w:cs="Arial"/>
                <w:sz w:val="18"/>
                <w:szCs w:val="18"/>
              </w:rPr>
            </w:pPr>
            <w:ins w:id="487" w:author="Nurminen, Riikka (Nokia - FI/Espoo)" w:date="2016-03-31T16:26:00Z">
              <w:r w:rsidRPr="000602BB">
                <w:rPr>
                  <w:rFonts w:ascii="Arial" w:hAnsi="Arial" w:cs="Arial"/>
                  <w:sz w:val="18"/>
                  <w:szCs w:val="18"/>
                </w:rPr>
                <w:t>0</w:t>
              </w:r>
            </w:ins>
          </w:p>
        </w:tc>
        <w:tc>
          <w:tcPr>
            <w:tcW w:w="790" w:type="dxa"/>
            <w:gridSpan w:val="2"/>
            <w:vMerge w:val="restart"/>
            <w:tcBorders>
              <w:top w:val="single" w:sz="4" w:space="0" w:color="auto"/>
              <w:left w:val="single" w:sz="4" w:space="0" w:color="auto"/>
              <w:bottom w:val="single" w:sz="4" w:space="0" w:color="auto"/>
              <w:right w:val="single" w:sz="4" w:space="0" w:color="auto"/>
            </w:tcBorders>
            <w:vAlign w:val="center"/>
          </w:tcPr>
          <w:p w14:paraId="25C1D65D" w14:textId="77777777" w:rsidR="007E783B" w:rsidRPr="000602BB" w:rsidRDefault="007E783B" w:rsidP="007E783B">
            <w:pPr>
              <w:keepNext/>
              <w:keepLines/>
              <w:spacing w:after="0"/>
              <w:jc w:val="center"/>
              <w:rPr>
                <w:ins w:id="488" w:author="Nurminen, Riikka (Nokia - FI/Espoo)" w:date="2016-03-31T16:26:00Z"/>
                <w:rFonts w:ascii="Arial" w:hAnsi="Arial" w:cs="Arial"/>
                <w:sz w:val="18"/>
                <w:szCs w:val="18"/>
              </w:rPr>
            </w:pPr>
            <w:ins w:id="489" w:author="Nurminen, Riikka (Nokia - FI/Espoo)" w:date="2016-03-31T16:26:00Z">
              <w:r w:rsidRPr="000602BB">
                <w:rPr>
                  <w:rFonts w:ascii="Arial" w:hAnsi="Arial" w:cs="Arial"/>
                  <w:sz w:val="18"/>
                  <w:szCs w:val="18"/>
                </w:rPr>
                <w:t>0</w:t>
              </w:r>
            </w:ins>
          </w:p>
        </w:tc>
        <w:tc>
          <w:tcPr>
            <w:tcW w:w="790" w:type="dxa"/>
            <w:gridSpan w:val="2"/>
            <w:tcBorders>
              <w:top w:val="single" w:sz="4" w:space="0" w:color="auto"/>
              <w:left w:val="single" w:sz="4" w:space="0" w:color="auto"/>
              <w:bottom w:val="single" w:sz="4" w:space="0" w:color="auto"/>
              <w:right w:val="single" w:sz="4" w:space="0" w:color="auto"/>
            </w:tcBorders>
            <w:shd w:val="clear" w:color="auto" w:fill="auto"/>
          </w:tcPr>
          <w:p w14:paraId="18497E09" w14:textId="77777777" w:rsidR="007E783B" w:rsidRPr="000602BB" w:rsidRDefault="007E783B" w:rsidP="007E783B">
            <w:pPr>
              <w:keepNext/>
              <w:keepLines/>
              <w:spacing w:after="0"/>
              <w:jc w:val="center"/>
              <w:rPr>
                <w:ins w:id="490" w:author="Nurminen, Riikka (Nokia - FI/Espoo)" w:date="2016-03-31T16:26:00Z"/>
                <w:rFonts w:ascii="Arial" w:hAnsi="Arial" w:cs="Arial"/>
                <w:sz w:val="18"/>
                <w:szCs w:val="18"/>
              </w:rPr>
            </w:pPr>
            <w:ins w:id="491" w:author="Nurminen, Riikka (Nokia - FI/Espoo)" w:date="2016-03-31T16:26:00Z">
              <w:r w:rsidRPr="000602BB">
                <w:rPr>
                  <w:rFonts w:ascii="Arial" w:hAnsi="Arial" w:cs="Arial"/>
                  <w:sz w:val="18"/>
                  <w:szCs w:val="18"/>
                </w:rPr>
                <w:t>0</w:t>
              </w:r>
            </w:ins>
          </w:p>
        </w:tc>
        <w:tc>
          <w:tcPr>
            <w:tcW w:w="790" w:type="dxa"/>
            <w:gridSpan w:val="2"/>
            <w:tcBorders>
              <w:top w:val="single" w:sz="4" w:space="0" w:color="auto"/>
              <w:left w:val="single" w:sz="4" w:space="0" w:color="auto"/>
              <w:bottom w:val="single" w:sz="4" w:space="0" w:color="auto"/>
              <w:right w:val="single" w:sz="4" w:space="0" w:color="auto"/>
            </w:tcBorders>
            <w:shd w:val="clear" w:color="auto" w:fill="auto"/>
          </w:tcPr>
          <w:p w14:paraId="5674E759" w14:textId="77777777" w:rsidR="007E783B" w:rsidRPr="000602BB" w:rsidRDefault="007E783B" w:rsidP="007E783B">
            <w:pPr>
              <w:keepNext/>
              <w:keepLines/>
              <w:spacing w:after="0"/>
              <w:jc w:val="center"/>
              <w:rPr>
                <w:ins w:id="492" w:author="Nurminen, Riikka (Nokia - FI/Espoo)" w:date="2016-03-31T16:26:00Z"/>
                <w:rFonts w:ascii="Arial" w:hAnsi="Arial" w:cs="Arial"/>
                <w:sz w:val="18"/>
                <w:szCs w:val="18"/>
              </w:rPr>
            </w:pPr>
            <w:ins w:id="493" w:author="Nurminen, Riikka (Nokia - FI/Espoo)" w:date="2016-03-31T16:26:00Z">
              <w:r w:rsidRPr="000602BB">
                <w:rPr>
                  <w:rFonts w:ascii="Arial" w:hAnsi="Arial" w:cs="Arial"/>
                  <w:sz w:val="18"/>
                  <w:szCs w:val="18"/>
                </w:rPr>
                <w:t>0</w:t>
              </w:r>
            </w:ins>
          </w:p>
        </w:tc>
      </w:tr>
      <w:tr w:rsidR="007E783B" w:rsidRPr="000602BB" w14:paraId="6469961F" w14:textId="77777777" w:rsidTr="007E783B">
        <w:trPr>
          <w:trHeight w:val="120"/>
          <w:ins w:id="494" w:author="Nurminen, Riikka (Nokia - FI/Espoo)" w:date="2016-03-31T16:26:00Z"/>
        </w:trPr>
        <w:tc>
          <w:tcPr>
            <w:tcW w:w="1496" w:type="dxa"/>
            <w:vMerge/>
            <w:tcBorders>
              <w:top w:val="single" w:sz="4" w:space="0" w:color="auto"/>
              <w:left w:val="single" w:sz="4" w:space="0" w:color="auto"/>
              <w:bottom w:val="single" w:sz="4" w:space="0" w:color="auto"/>
              <w:right w:val="single" w:sz="4" w:space="0" w:color="auto"/>
            </w:tcBorders>
            <w:vAlign w:val="center"/>
          </w:tcPr>
          <w:p w14:paraId="6449C7C5" w14:textId="77777777" w:rsidR="007E783B" w:rsidRPr="000602BB" w:rsidRDefault="007E783B" w:rsidP="007E783B">
            <w:pPr>
              <w:keepNext/>
              <w:keepLines/>
              <w:spacing w:after="0"/>
              <w:jc w:val="center"/>
              <w:rPr>
                <w:ins w:id="495" w:author="Nurminen, Riikka (Nokia - FI/Espoo)" w:date="2016-03-31T16:26:00Z"/>
                <w:rFonts w:ascii="Arial" w:hAnsi="Arial" w:cs="Arial"/>
                <w:sz w:val="18"/>
                <w:szCs w:val="18"/>
              </w:rPr>
            </w:pPr>
          </w:p>
        </w:tc>
        <w:tc>
          <w:tcPr>
            <w:tcW w:w="611" w:type="dxa"/>
            <w:vMerge/>
            <w:tcBorders>
              <w:top w:val="single" w:sz="4" w:space="0" w:color="auto"/>
              <w:left w:val="single" w:sz="4" w:space="0" w:color="auto"/>
              <w:bottom w:val="single" w:sz="4" w:space="0" w:color="auto"/>
              <w:right w:val="single" w:sz="4" w:space="0" w:color="auto"/>
            </w:tcBorders>
          </w:tcPr>
          <w:p w14:paraId="7D81B917" w14:textId="77777777" w:rsidR="007E783B" w:rsidRPr="000602BB" w:rsidRDefault="007E783B" w:rsidP="007E783B">
            <w:pPr>
              <w:keepNext/>
              <w:keepLines/>
              <w:spacing w:after="0"/>
              <w:jc w:val="center"/>
              <w:rPr>
                <w:ins w:id="496" w:author="Nurminen, Riikka (Nokia - FI/Espoo)" w:date="2016-03-31T16:26:00Z"/>
                <w:rFonts w:ascii="Arial" w:hAnsi="Arial" w:cs="Arial"/>
                <w:sz w:val="18"/>
                <w:szCs w:val="18"/>
              </w:rPr>
            </w:pPr>
          </w:p>
        </w:tc>
        <w:tc>
          <w:tcPr>
            <w:tcW w:w="824" w:type="dxa"/>
            <w:gridSpan w:val="2"/>
            <w:vMerge/>
            <w:tcBorders>
              <w:top w:val="single" w:sz="4" w:space="0" w:color="auto"/>
              <w:left w:val="single" w:sz="4" w:space="0" w:color="auto"/>
              <w:bottom w:val="single" w:sz="4" w:space="0" w:color="auto"/>
              <w:right w:val="single" w:sz="4" w:space="0" w:color="auto"/>
            </w:tcBorders>
            <w:vAlign w:val="center"/>
          </w:tcPr>
          <w:p w14:paraId="74A6901A" w14:textId="77777777" w:rsidR="007E783B" w:rsidRPr="000602BB" w:rsidRDefault="007E783B" w:rsidP="007E783B">
            <w:pPr>
              <w:keepNext/>
              <w:keepLines/>
              <w:spacing w:after="0"/>
              <w:jc w:val="center"/>
              <w:rPr>
                <w:ins w:id="497" w:author="Nurminen, Riikka (Nokia - FI/Espoo)" w:date="2016-03-31T16:26:00Z"/>
                <w:rFonts w:ascii="Arial" w:hAnsi="Arial" w:cs="Arial"/>
                <w:sz w:val="18"/>
                <w:szCs w:val="18"/>
              </w:rPr>
            </w:pPr>
          </w:p>
        </w:tc>
        <w:tc>
          <w:tcPr>
            <w:tcW w:w="807" w:type="dxa"/>
            <w:gridSpan w:val="2"/>
            <w:vMerge/>
            <w:tcBorders>
              <w:top w:val="single" w:sz="4" w:space="0" w:color="auto"/>
              <w:left w:val="single" w:sz="4" w:space="0" w:color="auto"/>
              <w:bottom w:val="single" w:sz="4" w:space="0" w:color="auto"/>
              <w:right w:val="single" w:sz="4" w:space="0" w:color="auto"/>
            </w:tcBorders>
            <w:vAlign w:val="center"/>
          </w:tcPr>
          <w:p w14:paraId="34F33340" w14:textId="77777777" w:rsidR="007E783B" w:rsidRPr="000602BB" w:rsidRDefault="007E783B" w:rsidP="007E783B">
            <w:pPr>
              <w:keepNext/>
              <w:keepLines/>
              <w:spacing w:after="0"/>
              <w:jc w:val="center"/>
              <w:rPr>
                <w:ins w:id="498" w:author="Nurminen, Riikka (Nokia - FI/Espoo)" w:date="2016-03-31T16:26:00Z"/>
                <w:rFonts w:ascii="Arial" w:hAnsi="Arial" w:cs="Arial"/>
                <w:sz w:val="18"/>
                <w:szCs w:val="18"/>
              </w:rPr>
            </w:pPr>
          </w:p>
        </w:tc>
        <w:tc>
          <w:tcPr>
            <w:tcW w:w="872" w:type="dxa"/>
            <w:gridSpan w:val="2"/>
            <w:vMerge/>
            <w:tcBorders>
              <w:top w:val="single" w:sz="4" w:space="0" w:color="auto"/>
              <w:left w:val="single" w:sz="4" w:space="0" w:color="auto"/>
              <w:bottom w:val="single" w:sz="4" w:space="0" w:color="auto"/>
              <w:right w:val="single" w:sz="4" w:space="0" w:color="auto"/>
            </w:tcBorders>
            <w:vAlign w:val="center"/>
          </w:tcPr>
          <w:p w14:paraId="7101F730" w14:textId="77777777" w:rsidR="007E783B" w:rsidRPr="000602BB" w:rsidRDefault="007E783B" w:rsidP="007E783B">
            <w:pPr>
              <w:keepNext/>
              <w:keepLines/>
              <w:spacing w:after="0"/>
              <w:jc w:val="center"/>
              <w:rPr>
                <w:ins w:id="499" w:author="Nurminen, Riikka (Nokia - FI/Espoo)" w:date="2016-03-31T16:26:00Z"/>
                <w:rFonts w:ascii="Arial" w:hAnsi="Arial" w:cs="Arial"/>
                <w:sz w:val="18"/>
                <w:szCs w:val="18"/>
              </w:rPr>
            </w:pPr>
          </w:p>
        </w:tc>
        <w:tc>
          <w:tcPr>
            <w:tcW w:w="790" w:type="dxa"/>
            <w:gridSpan w:val="2"/>
            <w:vMerge/>
            <w:tcBorders>
              <w:top w:val="single" w:sz="4" w:space="0" w:color="auto"/>
              <w:left w:val="single" w:sz="4" w:space="0" w:color="auto"/>
              <w:bottom w:val="single" w:sz="4" w:space="0" w:color="auto"/>
              <w:right w:val="single" w:sz="4" w:space="0" w:color="auto"/>
            </w:tcBorders>
            <w:vAlign w:val="center"/>
          </w:tcPr>
          <w:p w14:paraId="7374DD94" w14:textId="77777777" w:rsidR="007E783B" w:rsidRPr="000602BB" w:rsidRDefault="007E783B" w:rsidP="007E783B">
            <w:pPr>
              <w:keepNext/>
              <w:keepLines/>
              <w:spacing w:after="0"/>
              <w:jc w:val="center"/>
              <w:rPr>
                <w:ins w:id="500" w:author="Nurminen, Riikka (Nokia - FI/Espoo)" w:date="2016-03-31T16:26:00Z"/>
                <w:rFonts w:ascii="Arial" w:hAnsi="Arial" w:cs="Arial"/>
                <w:sz w:val="18"/>
                <w:szCs w:val="18"/>
              </w:rPr>
            </w:pPr>
          </w:p>
        </w:tc>
        <w:tc>
          <w:tcPr>
            <w:tcW w:w="790" w:type="dxa"/>
            <w:gridSpan w:val="2"/>
            <w:vMerge/>
            <w:tcBorders>
              <w:top w:val="single" w:sz="4" w:space="0" w:color="auto"/>
              <w:left w:val="single" w:sz="4" w:space="0" w:color="auto"/>
              <w:bottom w:val="single" w:sz="4" w:space="0" w:color="auto"/>
              <w:right w:val="single" w:sz="4" w:space="0" w:color="auto"/>
            </w:tcBorders>
            <w:vAlign w:val="center"/>
          </w:tcPr>
          <w:p w14:paraId="65655B64" w14:textId="77777777" w:rsidR="007E783B" w:rsidRPr="000602BB" w:rsidRDefault="007E783B" w:rsidP="007E783B">
            <w:pPr>
              <w:keepNext/>
              <w:keepLines/>
              <w:spacing w:after="0"/>
              <w:jc w:val="center"/>
              <w:rPr>
                <w:ins w:id="501" w:author="Nurminen, Riikka (Nokia - FI/Espoo)" w:date="2016-03-31T16:26:00Z"/>
                <w:rFonts w:ascii="Arial" w:hAnsi="Arial" w:cs="Arial"/>
                <w:sz w:val="18"/>
                <w:szCs w:val="18"/>
              </w:rPr>
            </w:pPr>
          </w:p>
        </w:tc>
        <w:tc>
          <w:tcPr>
            <w:tcW w:w="790" w:type="dxa"/>
            <w:gridSpan w:val="2"/>
            <w:vMerge/>
            <w:tcBorders>
              <w:top w:val="single" w:sz="4" w:space="0" w:color="auto"/>
              <w:left w:val="single" w:sz="4" w:space="0" w:color="auto"/>
              <w:bottom w:val="single" w:sz="4" w:space="0" w:color="auto"/>
              <w:right w:val="single" w:sz="4" w:space="0" w:color="auto"/>
            </w:tcBorders>
            <w:vAlign w:val="center"/>
          </w:tcPr>
          <w:p w14:paraId="7C70096E" w14:textId="77777777" w:rsidR="007E783B" w:rsidRPr="000602BB" w:rsidRDefault="007E783B" w:rsidP="007E783B">
            <w:pPr>
              <w:keepNext/>
              <w:keepLines/>
              <w:spacing w:after="0"/>
              <w:jc w:val="center"/>
              <w:rPr>
                <w:ins w:id="502" w:author="Nurminen, Riikka (Nokia - FI/Espoo)" w:date="2016-03-31T16:26:00Z"/>
                <w:rFonts w:ascii="Arial" w:hAnsi="Arial" w:cs="Arial"/>
                <w:sz w:val="18"/>
                <w:szCs w:val="18"/>
              </w:rPr>
            </w:pPr>
          </w:p>
        </w:tc>
        <w:tc>
          <w:tcPr>
            <w:tcW w:w="790" w:type="dxa"/>
            <w:gridSpan w:val="2"/>
            <w:vMerge/>
            <w:tcBorders>
              <w:top w:val="single" w:sz="4" w:space="0" w:color="auto"/>
              <w:left w:val="single" w:sz="4" w:space="0" w:color="auto"/>
              <w:bottom w:val="single" w:sz="4" w:space="0" w:color="auto"/>
              <w:right w:val="single" w:sz="4" w:space="0" w:color="auto"/>
            </w:tcBorders>
            <w:vAlign w:val="center"/>
          </w:tcPr>
          <w:p w14:paraId="7126B5B2" w14:textId="77777777" w:rsidR="007E783B" w:rsidRPr="000602BB" w:rsidRDefault="007E783B" w:rsidP="007E783B">
            <w:pPr>
              <w:keepNext/>
              <w:keepLines/>
              <w:spacing w:after="0"/>
              <w:jc w:val="center"/>
              <w:rPr>
                <w:ins w:id="503" w:author="Nurminen, Riikka (Nokia - FI/Espoo)" w:date="2016-03-31T16:26:00Z"/>
                <w:rFonts w:ascii="Arial" w:hAnsi="Arial" w:cs="Arial"/>
                <w:sz w:val="18"/>
                <w:szCs w:val="18"/>
              </w:rPr>
            </w:pPr>
          </w:p>
        </w:tc>
        <w:tc>
          <w:tcPr>
            <w:tcW w:w="790"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75156DDD" w14:textId="77777777" w:rsidR="007E783B" w:rsidRPr="000602BB" w:rsidRDefault="007E783B" w:rsidP="007E783B">
            <w:pPr>
              <w:keepNext/>
              <w:keepLines/>
              <w:spacing w:after="0"/>
              <w:jc w:val="center"/>
              <w:rPr>
                <w:ins w:id="504" w:author="Nurminen, Riikka (Nokia - FI/Espoo)" w:date="2016-03-31T16:26:00Z"/>
                <w:rFonts w:ascii="Arial" w:hAnsi="Arial" w:cs="Arial"/>
                <w:sz w:val="18"/>
                <w:szCs w:val="18"/>
              </w:rPr>
            </w:pPr>
          </w:p>
        </w:tc>
        <w:tc>
          <w:tcPr>
            <w:tcW w:w="790"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5224AF65" w14:textId="77777777" w:rsidR="007E783B" w:rsidRPr="000602BB" w:rsidRDefault="007E783B" w:rsidP="007E783B">
            <w:pPr>
              <w:keepNext/>
              <w:keepLines/>
              <w:spacing w:after="0"/>
              <w:jc w:val="center"/>
              <w:rPr>
                <w:ins w:id="505" w:author="Nurminen, Riikka (Nokia - FI/Espoo)" w:date="2016-03-31T16:26:00Z"/>
                <w:rFonts w:ascii="Arial" w:hAnsi="Arial" w:cs="Arial"/>
                <w:sz w:val="18"/>
                <w:szCs w:val="18"/>
              </w:rPr>
            </w:pPr>
          </w:p>
        </w:tc>
      </w:tr>
      <w:tr w:rsidR="007E783B" w:rsidRPr="000602BB" w14:paraId="716AEADC" w14:textId="77777777" w:rsidTr="007E783B">
        <w:trPr>
          <w:trHeight w:val="120"/>
          <w:ins w:id="506" w:author="Nurminen, Riikka (Nokia - FI/Espoo)" w:date="2016-03-31T16:26:00Z"/>
        </w:trPr>
        <w:tc>
          <w:tcPr>
            <w:tcW w:w="1496" w:type="dxa"/>
            <w:vMerge w:val="restart"/>
            <w:tcBorders>
              <w:top w:val="single" w:sz="4" w:space="0" w:color="auto"/>
              <w:left w:val="single" w:sz="4" w:space="0" w:color="auto"/>
              <w:bottom w:val="single" w:sz="4" w:space="0" w:color="auto"/>
              <w:right w:val="single" w:sz="4" w:space="0" w:color="auto"/>
            </w:tcBorders>
            <w:vAlign w:val="center"/>
          </w:tcPr>
          <w:p w14:paraId="41B11AB3" w14:textId="77777777" w:rsidR="007E783B" w:rsidRPr="000602BB" w:rsidRDefault="007E783B" w:rsidP="007E783B">
            <w:pPr>
              <w:keepNext/>
              <w:keepLines/>
              <w:spacing w:after="0"/>
              <w:jc w:val="center"/>
              <w:rPr>
                <w:ins w:id="507" w:author="Nurminen, Riikka (Nokia - FI/Espoo)" w:date="2016-03-31T16:26:00Z"/>
                <w:rFonts w:ascii="Arial" w:hAnsi="Arial" w:cs="Arial"/>
                <w:sz w:val="18"/>
                <w:szCs w:val="18"/>
              </w:rPr>
            </w:pPr>
            <w:ins w:id="508" w:author="Nurminen, Riikka (Nokia - FI/Espoo)" w:date="2016-03-31T16:26:00Z">
              <w:r w:rsidRPr="000602BB">
                <w:rPr>
                  <w:rFonts w:ascii="Arial" w:hAnsi="Arial" w:cs="Arial" w:hint="eastAsia"/>
                  <w:sz w:val="18"/>
                  <w:szCs w:val="18"/>
                  <w:lang w:eastAsia="zh-CN"/>
                </w:rPr>
                <w:t>62</w:t>
              </w:r>
              <w:r w:rsidRPr="000602BB">
                <w:rPr>
                  <w:rFonts w:ascii="Arial" w:hAnsi="Arial" w:cs="Arial"/>
                  <w:sz w:val="18"/>
                  <w:szCs w:val="18"/>
                </w:rPr>
                <w:t xml:space="preserve"> – </w:t>
              </w:r>
              <w:r w:rsidRPr="000602BB">
                <w:rPr>
                  <w:rFonts w:ascii="Arial" w:hAnsi="Arial" w:cs="Arial" w:hint="eastAsia"/>
                  <w:sz w:val="18"/>
                  <w:szCs w:val="18"/>
                  <w:lang w:eastAsia="zh-CN"/>
                </w:rPr>
                <w:t>9</w:t>
              </w:r>
              <w:r w:rsidRPr="000602BB">
                <w:rPr>
                  <w:rFonts w:ascii="Arial" w:hAnsi="Arial" w:cs="Arial"/>
                  <w:sz w:val="18"/>
                  <w:szCs w:val="18"/>
                </w:rPr>
                <w:t>9</w:t>
              </w:r>
            </w:ins>
          </w:p>
        </w:tc>
        <w:tc>
          <w:tcPr>
            <w:tcW w:w="611" w:type="dxa"/>
            <w:vMerge w:val="restart"/>
            <w:tcBorders>
              <w:top w:val="single" w:sz="4" w:space="0" w:color="auto"/>
              <w:left w:val="single" w:sz="4" w:space="0" w:color="auto"/>
              <w:bottom w:val="single" w:sz="4" w:space="0" w:color="auto"/>
              <w:right w:val="single" w:sz="4" w:space="0" w:color="auto"/>
            </w:tcBorders>
          </w:tcPr>
          <w:p w14:paraId="425A0D09" w14:textId="77777777" w:rsidR="007E783B" w:rsidRPr="000602BB" w:rsidRDefault="007E783B" w:rsidP="007E783B">
            <w:pPr>
              <w:keepNext/>
              <w:keepLines/>
              <w:spacing w:after="0"/>
              <w:jc w:val="center"/>
              <w:rPr>
                <w:ins w:id="509" w:author="Nurminen, Riikka (Nokia - FI/Espoo)" w:date="2016-03-31T16:26:00Z"/>
                <w:rFonts w:ascii="Arial" w:hAnsi="Arial" w:cs="Arial"/>
                <w:sz w:val="18"/>
                <w:szCs w:val="18"/>
              </w:rPr>
            </w:pPr>
            <w:ins w:id="510" w:author="Nurminen, Riikka (Nokia - FI/Espoo)" w:date="2016-03-31T16:26:00Z">
              <w:r w:rsidRPr="000602BB">
                <w:rPr>
                  <w:rFonts w:ascii="Arial" w:hAnsi="Arial" w:cs="Arial"/>
                  <w:sz w:val="18"/>
                  <w:szCs w:val="18"/>
                </w:rPr>
                <w:t>N</w:t>
              </w:r>
            </w:ins>
          </w:p>
        </w:tc>
        <w:tc>
          <w:tcPr>
            <w:tcW w:w="824" w:type="dxa"/>
            <w:gridSpan w:val="2"/>
            <w:vMerge w:val="restart"/>
            <w:tcBorders>
              <w:top w:val="single" w:sz="4" w:space="0" w:color="auto"/>
              <w:left w:val="single" w:sz="4" w:space="0" w:color="auto"/>
              <w:bottom w:val="single" w:sz="4" w:space="0" w:color="auto"/>
              <w:right w:val="single" w:sz="4" w:space="0" w:color="auto"/>
            </w:tcBorders>
            <w:vAlign w:val="center"/>
          </w:tcPr>
          <w:p w14:paraId="13B2DB1A" w14:textId="77777777" w:rsidR="007E783B" w:rsidRPr="000602BB" w:rsidRDefault="007E783B" w:rsidP="007E783B">
            <w:pPr>
              <w:keepNext/>
              <w:keepLines/>
              <w:spacing w:after="0"/>
              <w:jc w:val="center"/>
              <w:rPr>
                <w:ins w:id="511" w:author="Nurminen, Riikka (Nokia - FI/Espoo)" w:date="2016-03-31T16:26:00Z"/>
                <w:rFonts w:ascii="Arial" w:hAnsi="Arial" w:cs="Arial"/>
                <w:sz w:val="18"/>
                <w:szCs w:val="18"/>
              </w:rPr>
            </w:pPr>
            <w:ins w:id="512" w:author="Nurminen, Riikka (Nokia - FI/Espoo)" w:date="2016-03-31T16:26:00Z">
              <w:r w:rsidRPr="000602BB">
                <w:rPr>
                  <w:rFonts w:ascii="Arial" w:hAnsi="Arial" w:cs="Arial"/>
                  <w:sz w:val="18"/>
                  <w:szCs w:val="18"/>
                </w:rPr>
                <w:t>0</w:t>
              </w:r>
            </w:ins>
          </w:p>
        </w:tc>
        <w:tc>
          <w:tcPr>
            <w:tcW w:w="807" w:type="dxa"/>
            <w:gridSpan w:val="2"/>
            <w:vMerge w:val="restart"/>
            <w:tcBorders>
              <w:top w:val="single" w:sz="4" w:space="0" w:color="auto"/>
              <w:left w:val="single" w:sz="4" w:space="0" w:color="auto"/>
              <w:bottom w:val="single" w:sz="4" w:space="0" w:color="auto"/>
              <w:right w:val="single" w:sz="4" w:space="0" w:color="auto"/>
            </w:tcBorders>
            <w:vAlign w:val="center"/>
          </w:tcPr>
          <w:p w14:paraId="4F8C3D33" w14:textId="77777777" w:rsidR="007E783B" w:rsidRPr="000602BB" w:rsidRDefault="007E783B" w:rsidP="007E783B">
            <w:pPr>
              <w:keepNext/>
              <w:keepLines/>
              <w:spacing w:after="0"/>
              <w:jc w:val="center"/>
              <w:rPr>
                <w:ins w:id="513" w:author="Nurminen, Riikka (Nokia - FI/Espoo)" w:date="2016-03-31T16:26:00Z"/>
                <w:rFonts w:ascii="Arial" w:hAnsi="Arial" w:cs="Arial"/>
                <w:sz w:val="18"/>
                <w:szCs w:val="18"/>
              </w:rPr>
            </w:pPr>
            <w:ins w:id="514" w:author="Nurminen, Riikka (Nokia - FI/Espoo)" w:date="2016-03-31T16:26:00Z">
              <w:r w:rsidRPr="000602BB">
                <w:rPr>
                  <w:rFonts w:ascii="Arial" w:hAnsi="Arial" w:cs="Arial"/>
                  <w:sz w:val="18"/>
                  <w:szCs w:val="18"/>
                </w:rPr>
                <w:t>0</w:t>
              </w:r>
            </w:ins>
          </w:p>
        </w:tc>
        <w:tc>
          <w:tcPr>
            <w:tcW w:w="872" w:type="dxa"/>
            <w:gridSpan w:val="2"/>
            <w:vMerge w:val="restart"/>
            <w:tcBorders>
              <w:top w:val="single" w:sz="4" w:space="0" w:color="auto"/>
              <w:left w:val="single" w:sz="4" w:space="0" w:color="auto"/>
              <w:bottom w:val="single" w:sz="4" w:space="0" w:color="auto"/>
              <w:right w:val="single" w:sz="4" w:space="0" w:color="auto"/>
            </w:tcBorders>
            <w:vAlign w:val="center"/>
          </w:tcPr>
          <w:p w14:paraId="5214B5AD" w14:textId="77777777" w:rsidR="007E783B" w:rsidRPr="000602BB" w:rsidRDefault="007E783B" w:rsidP="007E783B">
            <w:pPr>
              <w:keepNext/>
              <w:keepLines/>
              <w:spacing w:after="0"/>
              <w:jc w:val="center"/>
              <w:rPr>
                <w:ins w:id="515" w:author="Nurminen, Riikka (Nokia - FI/Espoo)" w:date="2016-03-31T16:26:00Z"/>
                <w:rFonts w:ascii="Arial" w:hAnsi="Arial" w:cs="Arial"/>
                <w:sz w:val="18"/>
                <w:szCs w:val="18"/>
              </w:rPr>
            </w:pPr>
            <w:ins w:id="516" w:author="Nurminen, Riikka (Nokia - FI/Espoo)" w:date="2016-03-31T16:26:00Z">
              <w:r w:rsidRPr="000602BB">
                <w:rPr>
                  <w:rFonts w:ascii="Arial" w:hAnsi="Arial" w:cs="Arial"/>
                  <w:sz w:val="18"/>
                  <w:szCs w:val="18"/>
                </w:rPr>
                <w:t>0</w:t>
              </w:r>
            </w:ins>
          </w:p>
        </w:tc>
        <w:tc>
          <w:tcPr>
            <w:tcW w:w="790" w:type="dxa"/>
            <w:gridSpan w:val="2"/>
            <w:vMerge w:val="restart"/>
            <w:tcBorders>
              <w:top w:val="single" w:sz="4" w:space="0" w:color="auto"/>
              <w:left w:val="single" w:sz="4" w:space="0" w:color="auto"/>
              <w:bottom w:val="single" w:sz="4" w:space="0" w:color="auto"/>
              <w:right w:val="single" w:sz="4" w:space="0" w:color="auto"/>
            </w:tcBorders>
            <w:vAlign w:val="center"/>
          </w:tcPr>
          <w:p w14:paraId="7F8A9A1E" w14:textId="77777777" w:rsidR="007E783B" w:rsidRPr="000602BB" w:rsidRDefault="007E783B" w:rsidP="007E783B">
            <w:pPr>
              <w:keepNext/>
              <w:keepLines/>
              <w:spacing w:after="0"/>
              <w:jc w:val="center"/>
              <w:rPr>
                <w:ins w:id="517" w:author="Nurminen, Riikka (Nokia - FI/Espoo)" w:date="2016-03-31T16:26:00Z"/>
                <w:rFonts w:ascii="Arial" w:hAnsi="Arial" w:cs="Arial"/>
                <w:sz w:val="18"/>
                <w:szCs w:val="18"/>
              </w:rPr>
            </w:pPr>
            <w:ins w:id="518" w:author="Nurminen, Riikka (Nokia - FI/Espoo)" w:date="2016-03-31T16:26:00Z">
              <w:r w:rsidRPr="000602BB">
                <w:rPr>
                  <w:rFonts w:ascii="Arial" w:hAnsi="Arial" w:cs="Arial"/>
                  <w:sz w:val="18"/>
                  <w:szCs w:val="18"/>
                </w:rPr>
                <w:t>0</w:t>
              </w:r>
            </w:ins>
          </w:p>
        </w:tc>
        <w:tc>
          <w:tcPr>
            <w:tcW w:w="790" w:type="dxa"/>
            <w:gridSpan w:val="2"/>
            <w:vMerge w:val="restart"/>
            <w:tcBorders>
              <w:top w:val="single" w:sz="4" w:space="0" w:color="auto"/>
              <w:left w:val="single" w:sz="4" w:space="0" w:color="auto"/>
              <w:bottom w:val="single" w:sz="4" w:space="0" w:color="auto"/>
              <w:right w:val="single" w:sz="4" w:space="0" w:color="auto"/>
            </w:tcBorders>
            <w:vAlign w:val="center"/>
          </w:tcPr>
          <w:p w14:paraId="03475CCD" w14:textId="77777777" w:rsidR="007E783B" w:rsidRPr="000602BB" w:rsidRDefault="007E783B" w:rsidP="007E783B">
            <w:pPr>
              <w:keepNext/>
              <w:keepLines/>
              <w:spacing w:after="0"/>
              <w:jc w:val="center"/>
              <w:rPr>
                <w:ins w:id="519" w:author="Nurminen, Riikka (Nokia - FI/Espoo)" w:date="2016-03-31T16:26:00Z"/>
                <w:rFonts w:ascii="Arial" w:hAnsi="Arial" w:cs="Arial"/>
                <w:sz w:val="18"/>
                <w:szCs w:val="18"/>
              </w:rPr>
            </w:pPr>
            <w:ins w:id="520" w:author="Nurminen, Riikka (Nokia - FI/Espoo)" w:date="2016-03-31T16:26:00Z">
              <w:r w:rsidRPr="000602BB">
                <w:rPr>
                  <w:rFonts w:ascii="Arial" w:hAnsi="Arial" w:cs="Arial"/>
                  <w:sz w:val="18"/>
                  <w:szCs w:val="18"/>
                </w:rPr>
                <w:t>0</w:t>
              </w:r>
            </w:ins>
          </w:p>
        </w:tc>
        <w:tc>
          <w:tcPr>
            <w:tcW w:w="790" w:type="dxa"/>
            <w:gridSpan w:val="2"/>
            <w:vMerge w:val="restart"/>
            <w:tcBorders>
              <w:top w:val="single" w:sz="4" w:space="0" w:color="auto"/>
              <w:left w:val="single" w:sz="4" w:space="0" w:color="auto"/>
              <w:bottom w:val="single" w:sz="4" w:space="0" w:color="auto"/>
              <w:right w:val="single" w:sz="4" w:space="0" w:color="auto"/>
            </w:tcBorders>
            <w:vAlign w:val="center"/>
          </w:tcPr>
          <w:p w14:paraId="63BFC72A" w14:textId="77777777" w:rsidR="007E783B" w:rsidRPr="000602BB" w:rsidRDefault="007E783B" w:rsidP="007E783B">
            <w:pPr>
              <w:keepNext/>
              <w:keepLines/>
              <w:spacing w:after="0"/>
              <w:jc w:val="center"/>
              <w:rPr>
                <w:ins w:id="521" w:author="Nurminen, Riikka (Nokia - FI/Espoo)" w:date="2016-03-31T16:26:00Z"/>
                <w:rFonts w:ascii="Arial" w:hAnsi="Arial" w:cs="Arial"/>
                <w:sz w:val="18"/>
                <w:szCs w:val="18"/>
              </w:rPr>
            </w:pPr>
            <w:ins w:id="522" w:author="Nurminen, Riikka (Nokia - FI/Espoo)" w:date="2016-03-31T16:26:00Z">
              <w:r w:rsidRPr="000602BB">
                <w:rPr>
                  <w:rFonts w:ascii="Arial" w:hAnsi="Arial" w:cs="Arial"/>
                  <w:sz w:val="18"/>
                  <w:szCs w:val="18"/>
                </w:rPr>
                <w:t>0</w:t>
              </w:r>
            </w:ins>
          </w:p>
        </w:tc>
        <w:tc>
          <w:tcPr>
            <w:tcW w:w="790" w:type="dxa"/>
            <w:gridSpan w:val="2"/>
            <w:vMerge w:val="restart"/>
            <w:tcBorders>
              <w:top w:val="single" w:sz="4" w:space="0" w:color="auto"/>
              <w:left w:val="single" w:sz="4" w:space="0" w:color="auto"/>
              <w:bottom w:val="single" w:sz="4" w:space="0" w:color="auto"/>
              <w:right w:val="single" w:sz="4" w:space="0" w:color="auto"/>
            </w:tcBorders>
            <w:vAlign w:val="center"/>
          </w:tcPr>
          <w:p w14:paraId="4F4873EB" w14:textId="77777777" w:rsidR="007E783B" w:rsidRPr="000602BB" w:rsidRDefault="007E783B" w:rsidP="007E783B">
            <w:pPr>
              <w:keepNext/>
              <w:keepLines/>
              <w:spacing w:after="0"/>
              <w:jc w:val="center"/>
              <w:rPr>
                <w:ins w:id="523" w:author="Nurminen, Riikka (Nokia - FI/Espoo)" w:date="2016-03-31T16:26:00Z"/>
                <w:rFonts w:ascii="Arial" w:hAnsi="Arial" w:cs="Arial"/>
                <w:sz w:val="18"/>
                <w:szCs w:val="18"/>
              </w:rPr>
            </w:pPr>
            <w:ins w:id="524" w:author="Nurminen, Riikka (Nokia - FI/Espoo)" w:date="2016-03-31T16:26:00Z">
              <w:r w:rsidRPr="000602BB">
                <w:rPr>
                  <w:rFonts w:ascii="Arial" w:hAnsi="Arial" w:cs="Arial"/>
                  <w:sz w:val="18"/>
                  <w:szCs w:val="18"/>
                </w:rPr>
                <w:t>0</w:t>
              </w:r>
            </w:ins>
          </w:p>
        </w:tc>
        <w:tc>
          <w:tcPr>
            <w:tcW w:w="790" w:type="dxa"/>
            <w:gridSpan w:val="2"/>
            <w:tcBorders>
              <w:top w:val="single" w:sz="4" w:space="0" w:color="auto"/>
              <w:left w:val="single" w:sz="4" w:space="0" w:color="auto"/>
              <w:bottom w:val="single" w:sz="4" w:space="0" w:color="auto"/>
              <w:right w:val="single" w:sz="4" w:space="0" w:color="auto"/>
            </w:tcBorders>
            <w:shd w:val="clear" w:color="auto" w:fill="auto"/>
          </w:tcPr>
          <w:p w14:paraId="2993F12A" w14:textId="77777777" w:rsidR="007E783B" w:rsidRPr="000602BB" w:rsidRDefault="007E783B" w:rsidP="007E783B">
            <w:pPr>
              <w:keepNext/>
              <w:keepLines/>
              <w:spacing w:after="0"/>
              <w:jc w:val="center"/>
              <w:rPr>
                <w:ins w:id="525" w:author="Nurminen, Riikka (Nokia - FI/Espoo)" w:date="2016-03-31T16:26:00Z"/>
                <w:rFonts w:ascii="Arial" w:hAnsi="Arial" w:cs="Arial"/>
                <w:sz w:val="18"/>
                <w:szCs w:val="18"/>
              </w:rPr>
            </w:pPr>
            <w:ins w:id="526" w:author="Nurminen, Riikka (Nokia - FI/Espoo)" w:date="2016-03-31T16:26:00Z">
              <w:r w:rsidRPr="000602BB">
                <w:rPr>
                  <w:rFonts w:ascii="Arial" w:hAnsi="Arial" w:cs="Arial"/>
                  <w:sz w:val="18"/>
                  <w:szCs w:val="18"/>
                </w:rPr>
                <w:t>0</w:t>
              </w:r>
            </w:ins>
          </w:p>
        </w:tc>
        <w:tc>
          <w:tcPr>
            <w:tcW w:w="790" w:type="dxa"/>
            <w:gridSpan w:val="2"/>
            <w:tcBorders>
              <w:top w:val="single" w:sz="4" w:space="0" w:color="auto"/>
              <w:left w:val="single" w:sz="4" w:space="0" w:color="auto"/>
              <w:bottom w:val="single" w:sz="4" w:space="0" w:color="auto"/>
              <w:right w:val="single" w:sz="4" w:space="0" w:color="auto"/>
            </w:tcBorders>
            <w:shd w:val="clear" w:color="auto" w:fill="auto"/>
          </w:tcPr>
          <w:p w14:paraId="2B97963A" w14:textId="77777777" w:rsidR="007E783B" w:rsidRPr="000602BB" w:rsidRDefault="007E783B" w:rsidP="007E783B">
            <w:pPr>
              <w:keepNext/>
              <w:keepLines/>
              <w:spacing w:after="0"/>
              <w:jc w:val="center"/>
              <w:rPr>
                <w:ins w:id="527" w:author="Nurminen, Riikka (Nokia - FI/Espoo)" w:date="2016-03-31T16:26:00Z"/>
                <w:rFonts w:ascii="Arial" w:hAnsi="Arial" w:cs="Arial"/>
                <w:sz w:val="18"/>
                <w:szCs w:val="18"/>
              </w:rPr>
            </w:pPr>
            <w:ins w:id="528" w:author="Nurminen, Riikka (Nokia - FI/Espoo)" w:date="2016-03-31T16:26:00Z">
              <w:r w:rsidRPr="000602BB">
                <w:rPr>
                  <w:rFonts w:ascii="Arial" w:hAnsi="Arial" w:cs="Arial"/>
                  <w:sz w:val="18"/>
                  <w:szCs w:val="18"/>
                </w:rPr>
                <w:t>0</w:t>
              </w:r>
            </w:ins>
          </w:p>
        </w:tc>
      </w:tr>
      <w:tr w:rsidR="007E783B" w:rsidRPr="000602BB" w14:paraId="423FF0BC" w14:textId="77777777" w:rsidTr="007E783B">
        <w:trPr>
          <w:trHeight w:val="120"/>
          <w:ins w:id="529" w:author="Nurminen, Riikka (Nokia - FI/Espoo)" w:date="2016-03-31T16:26:00Z"/>
        </w:trPr>
        <w:tc>
          <w:tcPr>
            <w:tcW w:w="1496" w:type="dxa"/>
            <w:vMerge/>
            <w:tcBorders>
              <w:top w:val="single" w:sz="4" w:space="0" w:color="auto"/>
              <w:left w:val="single" w:sz="4" w:space="0" w:color="auto"/>
              <w:bottom w:val="single" w:sz="4" w:space="0" w:color="auto"/>
              <w:right w:val="single" w:sz="4" w:space="0" w:color="auto"/>
            </w:tcBorders>
          </w:tcPr>
          <w:p w14:paraId="2DC0F82D" w14:textId="77777777" w:rsidR="007E783B" w:rsidRPr="000602BB" w:rsidRDefault="007E783B" w:rsidP="007E783B">
            <w:pPr>
              <w:keepNext/>
              <w:keepLines/>
              <w:spacing w:after="0"/>
              <w:jc w:val="center"/>
              <w:rPr>
                <w:ins w:id="530" w:author="Nurminen, Riikka (Nokia - FI/Espoo)" w:date="2016-03-31T16:26:00Z"/>
                <w:rFonts w:ascii="Arial" w:hAnsi="Arial" w:cs="Arial"/>
                <w:sz w:val="18"/>
                <w:szCs w:val="18"/>
              </w:rPr>
            </w:pPr>
          </w:p>
        </w:tc>
        <w:tc>
          <w:tcPr>
            <w:tcW w:w="611" w:type="dxa"/>
            <w:vMerge/>
            <w:tcBorders>
              <w:top w:val="single" w:sz="4" w:space="0" w:color="auto"/>
              <w:left w:val="single" w:sz="4" w:space="0" w:color="auto"/>
              <w:bottom w:val="single" w:sz="4" w:space="0" w:color="auto"/>
              <w:right w:val="single" w:sz="4" w:space="0" w:color="auto"/>
            </w:tcBorders>
          </w:tcPr>
          <w:p w14:paraId="5EFDB2BC" w14:textId="77777777" w:rsidR="007E783B" w:rsidRPr="000602BB" w:rsidRDefault="007E783B" w:rsidP="007E783B">
            <w:pPr>
              <w:keepNext/>
              <w:keepLines/>
              <w:spacing w:after="0"/>
              <w:jc w:val="center"/>
              <w:rPr>
                <w:ins w:id="531" w:author="Nurminen, Riikka (Nokia - FI/Espoo)" w:date="2016-03-31T16:26:00Z"/>
                <w:rFonts w:ascii="Arial" w:hAnsi="Arial" w:cs="Arial"/>
                <w:sz w:val="18"/>
                <w:szCs w:val="18"/>
              </w:rPr>
            </w:pPr>
          </w:p>
        </w:tc>
        <w:tc>
          <w:tcPr>
            <w:tcW w:w="824" w:type="dxa"/>
            <w:gridSpan w:val="2"/>
            <w:vMerge/>
            <w:tcBorders>
              <w:top w:val="single" w:sz="4" w:space="0" w:color="auto"/>
              <w:left w:val="single" w:sz="4" w:space="0" w:color="auto"/>
              <w:bottom w:val="single" w:sz="4" w:space="0" w:color="auto"/>
              <w:right w:val="single" w:sz="4" w:space="0" w:color="auto"/>
            </w:tcBorders>
          </w:tcPr>
          <w:p w14:paraId="45BEAEB6" w14:textId="77777777" w:rsidR="007E783B" w:rsidRPr="000602BB" w:rsidRDefault="007E783B" w:rsidP="007E783B">
            <w:pPr>
              <w:keepNext/>
              <w:keepLines/>
              <w:spacing w:after="0"/>
              <w:jc w:val="center"/>
              <w:rPr>
                <w:ins w:id="532" w:author="Nurminen, Riikka (Nokia - FI/Espoo)" w:date="2016-03-31T16:26:00Z"/>
                <w:rFonts w:ascii="Arial" w:hAnsi="Arial" w:cs="Arial"/>
                <w:sz w:val="18"/>
                <w:szCs w:val="18"/>
              </w:rPr>
            </w:pPr>
          </w:p>
        </w:tc>
        <w:tc>
          <w:tcPr>
            <w:tcW w:w="807" w:type="dxa"/>
            <w:gridSpan w:val="2"/>
            <w:vMerge/>
            <w:tcBorders>
              <w:top w:val="single" w:sz="4" w:space="0" w:color="auto"/>
              <w:left w:val="single" w:sz="4" w:space="0" w:color="auto"/>
              <w:bottom w:val="single" w:sz="4" w:space="0" w:color="auto"/>
              <w:right w:val="single" w:sz="4" w:space="0" w:color="auto"/>
            </w:tcBorders>
          </w:tcPr>
          <w:p w14:paraId="3F4162D8" w14:textId="77777777" w:rsidR="007E783B" w:rsidRPr="000602BB" w:rsidRDefault="007E783B" w:rsidP="007E783B">
            <w:pPr>
              <w:keepNext/>
              <w:keepLines/>
              <w:spacing w:after="0"/>
              <w:jc w:val="center"/>
              <w:rPr>
                <w:ins w:id="533" w:author="Nurminen, Riikka (Nokia - FI/Espoo)" w:date="2016-03-31T16:26:00Z"/>
                <w:rFonts w:ascii="Arial" w:hAnsi="Arial" w:cs="Arial"/>
                <w:sz w:val="18"/>
                <w:szCs w:val="18"/>
              </w:rPr>
            </w:pPr>
          </w:p>
        </w:tc>
        <w:tc>
          <w:tcPr>
            <w:tcW w:w="872" w:type="dxa"/>
            <w:gridSpan w:val="2"/>
            <w:vMerge/>
            <w:tcBorders>
              <w:top w:val="single" w:sz="4" w:space="0" w:color="auto"/>
              <w:left w:val="single" w:sz="4" w:space="0" w:color="auto"/>
              <w:bottom w:val="single" w:sz="4" w:space="0" w:color="auto"/>
              <w:right w:val="single" w:sz="4" w:space="0" w:color="auto"/>
            </w:tcBorders>
          </w:tcPr>
          <w:p w14:paraId="4A79D36E" w14:textId="77777777" w:rsidR="007E783B" w:rsidRPr="000602BB" w:rsidRDefault="007E783B" w:rsidP="007E783B">
            <w:pPr>
              <w:keepNext/>
              <w:keepLines/>
              <w:spacing w:after="0"/>
              <w:jc w:val="center"/>
              <w:rPr>
                <w:ins w:id="534" w:author="Nurminen, Riikka (Nokia - FI/Espoo)" w:date="2016-03-31T16:26:00Z"/>
                <w:rFonts w:ascii="Arial" w:hAnsi="Arial" w:cs="Arial"/>
                <w:sz w:val="18"/>
                <w:szCs w:val="18"/>
              </w:rPr>
            </w:pPr>
          </w:p>
        </w:tc>
        <w:tc>
          <w:tcPr>
            <w:tcW w:w="790" w:type="dxa"/>
            <w:gridSpan w:val="2"/>
            <w:vMerge/>
            <w:tcBorders>
              <w:top w:val="single" w:sz="4" w:space="0" w:color="auto"/>
              <w:left w:val="single" w:sz="4" w:space="0" w:color="auto"/>
              <w:bottom w:val="single" w:sz="4" w:space="0" w:color="auto"/>
              <w:right w:val="single" w:sz="4" w:space="0" w:color="auto"/>
            </w:tcBorders>
          </w:tcPr>
          <w:p w14:paraId="3EB1106E" w14:textId="77777777" w:rsidR="007E783B" w:rsidRPr="000602BB" w:rsidRDefault="007E783B" w:rsidP="007E783B">
            <w:pPr>
              <w:keepNext/>
              <w:keepLines/>
              <w:spacing w:after="0"/>
              <w:jc w:val="center"/>
              <w:rPr>
                <w:ins w:id="535" w:author="Nurminen, Riikka (Nokia - FI/Espoo)" w:date="2016-03-31T16:26:00Z"/>
                <w:rFonts w:ascii="Arial" w:hAnsi="Arial" w:cs="Arial"/>
                <w:sz w:val="18"/>
                <w:szCs w:val="18"/>
              </w:rPr>
            </w:pPr>
          </w:p>
        </w:tc>
        <w:tc>
          <w:tcPr>
            <w:tcW w:w="790" w:type="dxa"/>
            <w:gridSpan w:val="2"/>
            <w:vMerge/>
            <w:tcBorders>
              <w:top w:val="single" w:sz="4" w:space="0" w:color="auto"/>
              <w:left w:val="single" w:sz="4" w:space="0" w:color="auto"/>
              <w:bottom w:val="single" w:sz="4" w:space="0" w:color="auto"/>
              <w:right w:val="single" w:sz="4" w:space="0" w:color="auto"/>
            </w:tcBorders>
          </w:tcPr>
          <w:p w14:paraId="29D03443" w14:textId="77777777" w:rsidR="007E783B" w:rsidRPr="000602BB" w:rsidRDefault="007E783B" w:rsidP="007E783B">
            <w:pPr>
              <w:keepNext/>
              <w:keepLines/>
              <w:spacing w:after="0"/>
              <w:jc w:val="center"/>
              <w:rPr>
                <w:ins w:id="536" w:author="Nurminen, Riikka (Nokia - FI/Espoo)" w:date="2016-03-31T16:26:00Z"/>
                <w:rFonts w:ascii="Arial" w:hAnsi="Arial" w:cs="Arial"/>
                <w:sz w:val="18"/>
                <w:szCs w:val="18"/>
              </w:rPr>
            </w:pPr>
          </w:p>
        </w:tc>
        <w:tc>
          <w:tcPr>
            <w:tcW w:w="790" w:type="dxa"/>
            <w:gridSpan w:val="2"/>
            <w:vMerge/>
            <w:tcBorders>
              <w:top w:val="single" w:sz="4" w:space="0" w:color="auto"/>
              <w:left w:val="single" w:sz="4" w:space="0" w:color="auto"/>
              <w:bottom w:val="single" w:sz="4" w:space="0" w:color="auto"/>
              <w:right w:val="single" w:sz="4" w:space="0" w:color="auto"/>
            </w:tcBorders>
          </w:tcPr>
          <w:p w14:paraId="3371C230" w14:textId="77777777" w:rsidR="007E783B" w:rsidRPr="000602BB" w:rsidRDefault="007E783B" w:rsidP="007E783B">
            <w:pPr>
              <w:keepNext/>
              <w:keepLines/>
              <w:spacing w:after="0"/>
              <w:jc w:val="center"/>
              <w:rPr>
                <w:ins w:id="537" w:author="Nurminen, Riikka (Nokia - FI/Espoo)" w:date="2016-03-31T16:26:00Z"/>
                <w:rFonts w:ascii="Arial" w:hAnsi="Arial" w:cs="Arial"/>
                <w:sz w:val="18"/>
                <w:szCs w:val="18"/>
              </w:rPr>
            </w:pPr>
          </w:p>
        </w:tc>
        <w:tc>
          <w:tcPr>
            <w:tcW w:w="790" w:type="dxa"/>
            <w:gridSpan w:val="2"/>
            <w:vMerge/>
            <w:tcBorders>
              <w:top w:val="single" w:sz="4" w:space="0" w:color="auto"/>
              <w:left w:val="single" w:sz="4" w:space="0" w:color="auto"/>
              <w:bottom w:val="single" w:sz="4" w:space="0" w:color="auto"/>
              <w:right w:val="single" w:sz="4" w:space="0" w:color="auto"/>
            </w:tcBorders>
          </w:tcPr>
          <w:p w14:paraId="2E3368BB" w14:textId="77777777" w:rsidR="007E783B" w:rsidRPr="000602BB" w:rsidRDefault="007E783B" w:rsidP="007E783B">
            <w:pPr>
              <w:keepNext/>
              <w:keepLines/>
              <w:spacing w:after="0"/>
              <w:jc w:val="center"/>
              <w:rPr>
                <w:ins w:id="538" w:author="Nurminen, Riikka (Nokia - FI/Espoo)" w:date="2016-03-31T16:26:00Z"/>
                <w:rFonts w:ascii="Arial" w:hAnsi="Arial" w:cs="Arial"/>
                <w:sz w:val="18"/>
                <w:szCs w:val="18"/>
              </w:rPr>
            </w:pPr>
          </w:p>
        </w:tc>
        <w:tc>
          <w:tcPr>
            <w:tcW w:w="790"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054597BE" w14:textId="77777777" w:rsidR="007E783B" w:rsidRPr="000602BB" w:rsidRDefault="007E783B" w:rsidP="007E783B">
            <w:pPr>
              <w:keepNext/>
              <w:keepLines/>
              <w:spacing w:after="0"/>
              <w:jc w:val="center"/>
              <w:rPr>
                <w:ins w:id="539" w:author="Nurminen, Riikka (Nokia - FI/Espoo)" w:date="2016-03-31T16:26:00Z"/>
                <w:rFonts w:ascii="Arial" w:hAnsi="Arial" w:cs="Arial"/>
                <w:sz w:val="18"/>
                <w:szCs w:val="18"/>
              </w:rPr>
            </w:pPr>
          </w:p>
        </w:tc>
        <w:tc>
          <w:tcPr>
            <w:tcW w:w="790"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59DB0447" w14:textId="77777777" w:rsidR="007E783B" w:rsidRPr="000602BB" w:rsidRDefault="007E783B" w:rsidP="007E783B">
            <w:pPr>
              <w:keepNext/>
              <w:keepLines/>
              <w:spacing w:after="0"/>
              <w:jc w:val="center"/>
              <w:rPr>
                <w:ins w:id="540" w:author="Nurminen, Riikka (Nokia - FI/Espoo)" w:date="2016-03-31T16:26:00Z"/>
                <w:rFonts w:ascii="Arial" w:hAnsi="Arial" w:cs="Arial"/>
                <w:sz w:val="18"/>
                <w:szCs w:val="18"/>
              </w:rPr>
            </w:pPr>
          </w:p>
        </w:tc>
      </w:tr>
      <w:tr w:rsidR="007E783B" w:rsidRPr="000602BB" w14:paraId="55FEE861" w14:textId="77777777" w:rsidTr="007E783B">
        <w:trPr>
          <w:trHeight w:val="120"/>
          <w:ins w:id="541" w:author="Nurminen, Riikka (Nokia - FI/Espoo)" w:date="2016-03-31T16:26:00Z"/>
        </w:trPr>
        <w:tc>
          <w:tcPr>
            <w:tcW w:w="9350" w:type="dxa"/>
            <w:gridSpan w:val="20"/>
            <w:tcBorders>
              <w:top w:val="single" w:sz="4" w:space="0" w:color="auto"/>
              <w:left w:val="single" w:sz="4" w:space="0" w:color="auto"/>
              <w:bottom w:val="single" w:sz="4" w:space="0" w:color="auto"/>
              <w:right w:val="single" w:sz="4" w:space="0" w:color="auto"/>
            </w:tcBorders>
          </w:tcPr>
          <w:p w14:paraId="2A032714" w14:textId="77777777" w:rsidR="007E783B" w:rsidRPr="000602BB" w:rsidRDefault="007E783B" w:rsidP="007E783B">
            <w:pPr>
              <w:keepNext/>
              <w:keepLines/>
              <w:spacing w:after="0"/>
              <w:ind w:left="851" w:hanging="851"/>
              <w:rPr>
                <w:ins w:id="542" w:author="Nurminen, Riikka (Nokia - FI/Espoo)" w:date="2016-03-31T16:26:00Z"/>
                <w:rFonts w:ascii="Arial" w:hAnsi="Arial" w:cs="Arial"/>
                <w:sz w:val="18"/>
                <w:szCs w:val="18"/>
              </w:rPr>
            </w:pPr>
            <w:ins w:id="543" w:author="Nurminen, Riikka (Nokia - FI/Espoo)" w:date="2016-03-31T16:26:00Z">
              <w:r w:rsidRPr="000602BB">
                <w:rPr>
                  <w:rFonts w:ascii="Arial" w:hAnsi="Arial" w:cs="Arial"/>
                  <w:sz w:val="18"/>
                  <w:szCs w:val="18"/>
                </w:rPr>
                <w:t>Note 1:</w:t>
              </w:r>
              <w:r w:rsidRPr="000602BB">
                <w:rPr>
                  <w:rFonts w:ascii="Arial" w:hAnsi="Arial" w:cs="Arial"/>
                  <w:sz w:val="18"/>
                  <w:szCs w:val="18"/>
                </w:rPr>
                <w:tab/>
                <w:t>Special subframe configurations are defined in Table 4.2-1 in TS 36.211 [16].</w:t>
              </w:r>
            </w:ins>
          </w:p>
        </w:tc>
      </w:tr>
    </w:tbl>
    <w:p w14:paraId="3648447F" w14:textId="77777777" w:rsidR="007E783B" w:rsidRPr="000602BB" w:rsidRDefault="007E783B" w:rsidP="007E783B">
      <w:pPr>
        <w:jc w:val="center"/>
        <w:rPr>
          <w:color w:val="FF0000"/>
          <w:sz w:val="24"/>
          <w:lang w:eastAsia="zh-CN"/>
        </w:rPr>
      </w:pPr>
    </w:p>
    <w:p w14:paraId="03794ADB" w14:textId="77777777" w:rsidR="007E783B" w:rsidRPr="000602BB" w:rsidRDefault="007E783B" w:rsidP="007E783B">
      <w:pPr>
        <w:jc w:val="center"/>
        <w:rPr>
          <w:ins w:id="544" w:author="Nurminen, Riikka (Nokia - FI/Espoo)" w:date="2016-03-29T15:37:00Z"/>
          <w:color w:val="FF0000"/>
          <w:sz w:val="24"/>
          <w:lang w:eastAsia="zh-CN"/>
        </w:rPr>
      </w:pPr>
      <w:r w:rsidRPr="000602BB">
        <w:rPr>
          <w:color w:val="FF0000"/>
          <w:sz w:val="24"/>
          <w:lang w:eastAsia="zh-CN"/>
        </w:rPr>
        <w:t>***End of change***</w:t>
      </w:r>
    </w:p>
    <w:p w14:paraId="5F3955E0" w14:textId="77777777" w:rsidR="007E783B" w:rsidRPr="000602BB" w:rsidRDefault="007E783B" w:rsidP="007E783B">
      <w:pPr>
        <w:jc w:val="center"/>
        <w:rPr>
          <w:color w:val="FF0000"/>
          <w:sz w:val="24"/>
          <w:lang w:eastAsia="zh-CN"/>
        </w:rPr>
      </w:pPr>
    </w:p>
    <w:p w14:paraId="35A0538F" w14:textId="77777777" w:rsidR="007E783B" w:rsidRPr="000602BB" w:rsidRDefault="007E783B" w:rsidP="007E783B">
      <w:pPr>
        <w:jc w:val="center"/>
        <w:rPr>
          <w:color w:val="FF0000"/>
          <w:sz w:val="24"/>
          <w:lang w:eastAsia="zh-CN"/>
        </w:rPr>
      </w:pPr>
    </w:p>
    <w:p w14:paraId="62B25EFA" w14:textId="77777777" w:rsidR="007E783B" w:rsidRPr="000602BB" w:rsidRDefault="007E783B" w:rsidP="007E783B">
      <w:pPr>
        <w:jc w:val="center"/>
        <w:rPr>
          <w:color w:val="FF0000"/>
          <w:sz w:val="24"/>
          <w:lang w:eastAsia="zh-CN"/>
        </w:rPr>
      </w:pPr>
    </w:p>
    <w:p w14:paraId="3ACF1AEA" w14:textId="77777777" w:rsidR="007E783B" w:rsidRPr="000602BB" w:rsidRDefault="007E783B" w:rsidP="007E783B">
      <w:pPr>
        <w:jc w:val="center"/>
        <w:rPr>
          <w:color w:val="FF0000"/>
          <w:sz w:val="24"/>
          <w:lang w:eastAsia="zh-CN"/>
        </w:rPr>
      </w:pPr>
      <w:r w:rsidRPr="000602BB">
        <w:rPr>
          <w:color w:val="FF0000"/>
          <w:sz w:val="24"/>
          <w:lang w:eastAsia="zh-CN"/>
        </w:rPr>
        <w:lastRenderedPageBreak/>
        <w:t>***Start of change***</w:t>
      </w:r>
    </w:p>
    <w:p w14:paraId="2F25C155" w14:textId="77777777" w:rsidR="007E783B" w:rsidRPr="000602BB" w:rsidRDefault="007E783B" w:rsidP="007E783B">
      <w:pPr>
        <w:rPr>
          <w:ins w:id="545" w:author="Nurminen, Riikka (Nokia - FI/Espoo)" w:date="2016-03-31T16:26:00Z"/>
          <w:sz w:val="20"/>
          <w:lang w:eastAsia="zh-CN"/>
        </w:rPr>
      </w:pPr>
    </w:p>
    <w:p w14:paraId="5F75C07A" w14:textId="5624DD5C" w:rsidR="007E783B" w:rsidRPr="000602BB" w:rsidRDefault="007E783B" w:rsidP="007E783B">
      <w:pPr>
        <w:pStyle w:val="Heading4"/>
        <w:rPr>
          <w:ins w:id="546" w:author="Nurminen, Riikka (Nokia - FI/Espoo)" w:date="2016-03-31T16:34:00Z"/>
        </w:rPr>
      </w:pPr>
      <w:bookmarkStart w:id="547" w:name="_Toc383690975"/>
      <w:ins w:id="548" w:author="Nurminen, Riikka (Nokia - FI/Espoo)" w:date="2016-03-31T16:34:00Z">
        <w:r w:rsidRPr="000602BB">
          <w:t>A.3.2.2.</w:t>
        </w:r>
      </w:ins>
      <w:ins w:id="549" w:author="Nurminen, Riikka (Nokia - FI/Espoo)" w:date="2016-03-31T16:35:00Z">
        <w:r w:rsidR="000602BB">
          <w:rPr>
            <w:lang w:eastAsia="zh-CN"/>
          </w:rPr>
          <w:t>å</w:t>
        </w:r>
      </w:ins>
      <w:ins w:id="550" w:author="Nurminen, Riikka (Nokia - FI/Espoo)" w:date="2016-03-31T16:34:00Z">
        <w:r w:rsidRPr="000602BB">
          <w:tab/>
          <w:t xml:space="preserve">OCNG </w:t>
        </w:r>
      </w:ins>
      <w:ins w:id="551" w:author="Nurminen, Riikka (Nokia - FI/Espoo)" w:date="2016-03-31T16:35:00Z">
        <w:r w:rsidRPr="000602BB">
          <w:t>FS3</w:t>
        </w:r>
      </w:ins>
      <w:ins w:id="552" w:author="Nurminen, Riikka (Nokia - FI/Espoo)" w:date="2016-03-31T16:34:00Z">
        <w:r w:rsidRPr="000602BB">
          <w:t xml:space="preserve"> pattern </w:t>
        </w:r>
        <w:r w:rsidR="000602BB">
          <w:rPr>
            <w:lang w:eastAsia="zh-CN"/>
          </w:rPr>
          <w:t>å</w:t>
        </w:r>
        <w:r w:rsidRPr="000602BB">
          <w:t xml:space="preserve">: full bandwidth allocation in </w:t>
        </w:r>
        <w:r w:rsidRPr="000602BB">
          <w:rPr>
            <w:rFonts w:hint="eastAsia"/>
            <w:lang w:eastAsia="zh-CN"/>
          </w:rPr>
          <w:t>2</w:t>
        </w:r>
        <w:r w:rsidRPr="000602BB">
          <w:t>0 MHz</w:t>
        </w:r>
        <w:bookmarkEnd w:id="547"/>
      </w:ins>
    </w:p>
    <w:p w14:paraId="4365EC5A" w14:textId="663C5C19" w:rsidR="007E783B" w:rsidRPr="000602BB" w:rsidRDefault="007E783B" w:rsidP="007E783B">
      <w:pPr>
        <w:pStyle w:val="TH"/>
        <w:rPr>
          <w:ins w:id="553" w:author="Nurminen, Riikka (Nokia - FI/Espoo)" w:date="2016-03-31T16:34:00Z"/>
          <w:noProof/>
        </w:rPr>
      </w:pPr>
      <w:ins w:id="554" w:author="Nurminen, Riikka (Nokia - FI/Espoo)" w:date="2016-03-31T16:34:00Z">
        <w:r w:rsidRPr="000602BB">
          <w:t>Table A.3.2.2.</w:t>
        </w:r>
      </w:ins>
      <w:ins w:id="555" w:author="Nurminen, Riikka (Nokia - FI/Espoo)" w:date="2016-04-01T20:09:00Z">
        <w:r w:rsidR="000602BB">
          <w:rPr>
            <w:lang w:eastAsia="zh-CN"/>
          </w:rPr>
          <w:t>å</w:t>
        </w:r>
      </w:ins>
      <w:ins w:id="556" w:author="Nurminen, Riikka (Nokia - FI/Espoo)" w:date="2016-03-31T16:34:00Z">
        <w:r w:rsidRPr="000602BB">
          <w:t>-1: OP.</w:t>
        </w:r>
      </w:ins>
      <w:ins w:id="557" w:author="Nurminen, Riikka (Nokia - FI/Espoo)" w:date="2016-04-01T20:09:00Z">
        <w:r w:rsidR="000602BB">
          <w:rPr>
            <w:lang w:eastAsia="zh-CN"/>
          </w:rPr>
          <w:t>å</w:t>
        </w:r>
      </w:ins>
      <w:ins w:id="558" w:author="Nurminen, Riikka (Nokia - FI/Espoo)" w:date="2016-03-31T16:34:00Z">
        <w:r w:rsidRPr="000602BB">
          <w:t xml:space="preserve"> </w:t>
        </w:r>
      </w:ins>
      <w:ins w:id="559" w:author="Nurminen, Riikka (Nokia - FI/Espoo)" w:date="2016-03-31T16:35:00Z">
        <w:r w:rsidRPr="000602BB">
          <w:t>FS3</w:t>
        </w:r>
      </w:ins>
      <w:ins w:id="560" w:author="Nurminen, Riikka (Nokia - FI/Espoo)" w:date="2016-03-31T16:34:00Z">
        <w:r w:rsidRPr="000602BB">
          <w:t xml:space="preserve">: OCNG </w:t>
        </w:r>
      </w:ins>
      <w:ins w:id="561" w:author="Nurminen, Riikka (Nokia - FI/Espoo)" w:date="2016-03-31T16:35:00Z">
        <w:r w:rsidRPr="000602BB">
          <w:t>FS3</w:t>
        </w:r>
      </w:ins>
      <w:ins w:id="562" w:author="Nurminen, Riikka (Nokia - FI/Espoo)" w:date="2016-03-31T16:34:00Z">
        <w:r w:rsidRPr="000602BB">
          <w:t xml:space="preserve"> </w:t>
        </w:r>
        <w:r w:rsidRPr="000602BB">
          <w:rPr>
            <w:noProof/>
          </w:rPr>
          <w:t xml:space="preserve">Pattern </w:t>
        </w:r>
      </w:ins>
      <w:ins w:id="563" w:author="Nurminen, Riikka (Nokia - FI/Espoo)" w:date="2016-03-31T16:35:00Z">
        <w:r w:rsidR="000602BB">
          <w:rPr>
            <w:lang w:eastAsia="zh-CN"/>
          </w:rPr>
          <w:t>å</w:t>
        </w:r>
      </w:ins>
      <w:ins w:id="564" w:author="Nurminen, Riikka (Nokia - FI/Espoo)" w:date="2016-03-31T16:34:00Z">
        <w:r w:rsidRPr="000602BB">
          <w:rPr>
            <w:noProof/>
          </w:rPr>
          <w:t xml:space="preserve"> for 5ms downlink-to-uplink switch-point periodicity</w:t>
        </w:r>
      </w:ins>
    </w:p>
    <w:tbl>
      <w:tblPr>
        <w:tblW w:w="99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3"/>
        <w:gridCol w:w="1436"/>
        <w:gridCol w:w="1792"/>
        <w:gridCol w:w="1768"/>
        <w:gridCol w:w="1324"/>
        <w:gridCol w:w="1559"/>
      </w:tblGrid>
      <w:tr w:rsidR="007E783B" w:rsidRPr="000602BB" w14:paraId="16DA8342" w14:textId="77777777" w:rsidTr="002D2F5F">
        <w:trPr>
          <w:ins w:id="565" w:author="Nurminen, Riikka (Nokia - FI/Espoo)" w:date="2016-03-31T16:34:00Z"/>
        </w:trPr>
        <w:tc>
          <w:tcPr>
            <w:tcW w:w="2033" w:type="dxa"/>
            <w:vMerge w:val="restart"/>
          </w:tcPr>
          <w:p w14:paraId="3828FEFB" w14:textId="77777777" w:rsidR="007E783B" w:rsidRPr="000602BB" w:rsidRDefault="007E783B" w:rsidP="002D2F5F">
            <w:pPr>
              <w:pStyle w:val="TAH"/>
              <w:rPr>
                <w:ins w:id="566" w:author="Nurminen, Riikka (Nokia - FI/Espoo)" w:date="2016-03-31T16:34:00Z"/>
                <w:rFonts w:cs="Arial"/>
                <w:lang w:eastAsia="en-US"/>
              </w:rPr>
            </w:pPr>
            <w:ins w:id="567" w:author="Nurminen, Riikka (Nokia - FI/Espoo)" w:date="2016-03-31T16:34:00Z">
              <w:r w:rsidRPr="000602BB">
                <w:rPr>
                  <w:rFonts w:cs="Arial"/>
                  <w:lang w:eastAsia="en-US"/>
                </w:rPr>
                <w:t>Allocation</w:t>
              </w:r>
            </w:ins>
          </w:p>
          <w:p w14:paraId="17CAA533" w14:textId="77777777" w:rsidR="007E783B" w:rsidRPr="000602BB" w:rsidRDefault="007E783B" w:rsidP="002D2F5F">
            <w:pPr>
              <w:pStyle w:val="TAH"/>
              <w:rPr>
                <w:ins w:id="568" w:author="Nurminen, Riikka (Nokia - FI/Espoo)" w:date="2016-03-31T16:34:00Z"/>
                <w:rFonts w:cs="Arial"/>
                <w:lang w:eastAsia="en-US"/>
              </w:rPr>
            </w:pPr>
            <w:ins w:id="569" w:author="Nurminen, Riikka (Nokia - FI/Espoo)" w:date="2016-03-31T16:34:00Z">
              <w:r w:rsidRPr="000602BB">
                <w:rPr>
                  <w:rFonts w:cs="Arial"/>
                  <w:position w:val="-10"/>
                  <w:lang w:eastAsia="en-US"/>
                </w:rPr>
                <w:object w:dxaOrig="460" w:dyaOrig="340" w14:anchorId="6279C1B6">
                  <v:shape id="_x0000_i1031" type="#_x0000_t75" style="width:23.25pt;height:17.25pt" o:ole="">
                    <v:imagedata r:id="rId10" o:title=""/>
                  </v:shape>
                  <o:OLEObject Type="Embed" ProgID="Equation.3" ShapeID="_x0000_i1031" DrawAspect="Content" ObjectID="_1521047076" r:id="rId21"/>
                </w:object>
              </w:r>
            </w:ins>
          </w:p>
        </w:tc>
        <w:tc>
          <w:tcPr>
            <w:tcW w:w="6320" w:type="dxa"/>
            <w:gridSpan w:val="4"/>
          </w:tcPr>
          <w:p w14:paraId="543049FA" w14:textId="77777777" w:rsidR="007E783B" w:rsidRPr="000602BB" w:rsidRDefault="007E783B" w:rsidP="002D2F5F">
            <w:pPr>
              <w:pStyle w:val="TAH"/>
              <w:rPr>
                <w:ins w:id="570" w:author="Nurminen, Riikka (Nokia - FI/Espoo)" w:date="2016-03-31T16:34:00Z"/>
                <w:rFonts w:cs="Arial"/>
                <w:lang w:eastAsia="en-US"/>
              </w:rPr>
            </w:pPr>
            <w:ins w:id="571" w:author="Nurminen, Riikka (Nokia - FI/Espoo)" w:date="2016-03-31T16:34:00Z">
              <w:r w:rsidRPr="000602BB">
                <w:rPr>
                  <w:rFonts w:cs="Arial"/>
                  <w:bCs w:val="0"/>
                  <w:lang w:eastAsia="en-US"/>
                </w:rPr>
                <w:t>Relative power level</w:t>
              </w:r>
              <w:r w:rsidRPr="000602BB">
                <w:rPr>
                  <w:rFonts w:cs="Arial"/>
                  <w:lang w:eastAsia="en-US"/>
                </w:rPr>
                <w:t xml:space="preserve"> </w:t>
              </w:r>
            </w:ins>
            <w:ins w:id="572" w:author="Nurminen, Riikka (Nokia - FI/Espoo)" w:date="2016-03-31T16:34:00Z">
              <w:r w:rsidRPr="000602BB">
                <w:rPr>
                  <w:rFonts w:cs="Arial"/>
                  <w:position w:val="-10"/>
                  <w:lang w:eastAsia="en-US"/>
                </w:rPr>
                <w:object w:dxaOrig="480" w:dyaOrig="340" w14:anchorId="74095335">
                  <v:shape id="_x0000_i1032" type="#_x0000_t75" style="width:24pt;height:17.25pt" o:ole="">
                    <v:imagedata r:id="rId12" o:title=""/>
                  </v:shape>
                  <o:OLEObject Type="Embed" ProgID="Equation.3" ShapeID="_x0000_i1032" DrawAspect="Content" ObjectID="_1521047077" r:id="rId22"/>
                </w:object>
              </w:r>
            </w:ins>
            <w:ins w:id="573" w:author="Nurminen, Riikka (Nokia - FI/Espoo)" w:date="2016-03-31T16:34:00Z">
              <w:r w:rsidRPr="000602BB">
                <w:rPr>
                  <w:rFonts w:cs="Arial"/>
                  <w:lang w:eastAsia="en-US"/>
                </w:rPr>
                <w:t xml:space="preserve"> [dB]</w:t>
              </w:r>
            </w:ins>
          </w:p>
        </w:tc>
        <w:tc>
          <w:tcPr>
            <w:tcW w:w="1559" w:type="dxa"/>
            <w:vMerge w:val="restart"/>
          </w:tcPr>
          <w:p w14:paraId="5B92DB5A" w14:textId="77777777" w:rsidR="007E783B" w:rsidRPr="000602BB" w:rsidRDefault="007E783B" w:rsidP="002D2F5F">
            <w:pPr>
              <w:pStyle w:val="TAH"/>
              <w:rPr>
                <w:ins w:id="574" w:author="Nurminen, Riikka (Nokia - FI/Espoo)" w:date="2016-03-31T16:34:00Z"/>
                <w:rFonts w:cs="Arial"/>
                <w:lang w:eastAsia="en-US"/>
              </w:rPr>
            </w:pPr>
            <w:ins w:id="575" w:author="Nurminen, Riikka (Nokia - FI/Espoo)" w:date="2016-03-31T16:34:00Z">
              <w:r w:rsidRPr="000602BB">
                <w:rPr>
                  <w:rFonts w:cs="Arial"/>
                  <w:lang w:eastAsia="en-US"/>
                </w:rPr>
                <w:t>PDSCH Data</w:t>
              </w:r>
            </w:ins>
          </w:p>
          <w:p w14:paraId="2BF5FC3D" w14:textId="77777777" w:rsidR="007E783B" w:rsidRPr="000602BB" w:rsidRDefault="007E783B" w:rsidP="002D2F5F">
            <w:pPr>
              <w:pStyle w:val="TAH"/>
              <w:rPr>
                <w:ins w:id="576" w:author="Nurminen, Riikka (Nokia - FI/Espoo)" w:date="2016-03-31T16:34:00Z"/>
                <w:rFonts w:cs="Arial"/>
                <w:lang w:eastAsia="en-US"/>
              </w:rPr>
            </w:pPr>
          </w:p>
        </w:tc>
      </w:tr>
      <w:tr w:rsidR="007E783B" w:rsidRPr="000602BB" w14:paraId="21B9417E" w14:textId="77777777" w:rsidTr="002D2F5F">
        <w:trPr>
          <w:ins w:id="577" w:author="Nurminen, Riikka (Nokia - FI/Espoo)" w:date="2016-03-31T16:34:00Z"/>
        </w:trPr>
        <w:tc>
          <w:tcPr>
            <w:tcW w:w="2033" w:type="dxa"/>
            <w:vMerge/>
          </w:tcPr>
          <w:p w14:paraId="57EA3F4F" w14:textId="77777777" w:rsidR="007E783B" w:rsidRPr="000602BB" w:rsidRDefault="007E783B" w:rsidP="002D2F5F">
            <w:pPr>
              <w:pStyle w:val="TAH"/>
              <w:rPr>
                <w:ins w:id="578" w:author="Nurminen, Riikka (Nokia - FI/Espoo)" w:date="2016-03-31T16:34:00Z"/>
                <w:rFonts w:cs="Arial"/>
                <w:lang w:eastAsia="en-US"/>
              </w:rPr>
            </w:pPr>
          </w:p>
        </w:tc>
        <w:tc>
          <w:tcPr>
            <w:tcW w:w="6320" w:type="dxa"/>
            <w:gridSpan w:val="4"/>
          </w:tcPr>
          <w:p w14:paraId="508BACB7" w14:textId="77777777" w:rsidR="007E783B" w:rsidRPr="000602BB" w:rsidRDefault="007E783B" w:rsidP="002D2F5F">
            <w:pPr>
              <w:pStyle w:val="TAH"/>
              <w:rPr>
                <w:ins w:id="579" w:author="Nurminen, Riikka (Nokia - FI/Espoo)" w:date="2016-03-31T16:34:00Z"/>
                <w:rFonts w:cs="Arial"/>
                <w:bCs w:val="0"/>
                <w:lang w:eastAsia="en-US"/>
              </w:rPr>
            </w:pPr>
            <w:ins w:id="580" w:author="Nurminen, Riikka (Nokia - FI/Espoo)" w:date="2016-03-31T16:34:00Z">
              <w:r w:rsidRPr="000602BB">
                <w:rPr>
                  <w:rFonts w:cs="Arial"/>
                  <w:bCs w:val="0"/>
                  <w:lang w:eastAsia="en-US"/>
                </w:rPr>
                <w:t>Subframe (Note 1)</w:t>
              </w:r>
            </w:ins>
          </w:p>
        </w:tc>
        <w:tc>
          <w:tcPr>
            <w:tcW w:w="1559" w:type="dxa"/>
            <w:vMerge/>
          </w:tcPr>
          <w:p w14:paraId="196DBB5B" w14:textId="77777777" w:rsidR="007E783B" w:rsidRPr="000602BB" w:rsidRDefault="007E783B" w:rsidP="002D2F5F">
            <w:pPr>
              <w:pStyle w:val="TAH"/>
              <w:rPr>
                <w:ins w:id="581" w:author="Nurminen, Riikka (Nokia - FI/Espoo)" w:date="2016-03-31T16:34:00Z"/>
                <w:rFonts w:cs="Arial"/>
                <w:lang w:eastAsia="en-US"/>
              </w:rPr>
            </w:pPr>
          </w:p>
        </w:tc>
      </w:tr>
      <w:tr w:rsidR="007E783B" w:rsidRPr="000602BB" w14:paraId="2AC9AEE0" w14:textId="77777777" w:rsidTr="002D2F5F">
        <w:trPr>
          <w:trHeight w:val="361"/>
          <w:ins w:id="582" w:author="Nurminen, Riikka (Nokia - FI/Espoo)" w:date="2016-03-31T16:34:00Z"/>
        </w:trPr>
        <w:tc>
          <w:tcPr>
            <w:tcW w:w="2033" w:type="dxa"/>
            <w:vMerge/>
          </w:tcPr>
          <w:p w14:paraId="5B12316C" w14:textId="77777777" w:rsidR="007E783B" w:rsidRPr="000602BB" w:rsidRDefault="007E783B" w:rsidP="002D2F5F">
            <w:pPr>
              <w:pStyle w:val="TAH"/>
              <w:rPr>
                <w:ins w:id="583" w:author="Nurminen, Riikka (Nokia - FI/Espoo)" w:date="2016-03-31T16:34:00Z"/>
                <w:rFonts w:cs="Arial"/>
                <w:lang w:eastAsia="en-US"/>
              </w:rPr>
            </w:pPr>
          </w:p>
        </w:tc>
        <w:tc>
          <w:tcPr>
            <w:tcW w:w="1436" w:type="dxa"/>
          </w:tcPr>
          <w:p w14:paraId="63FEF458" w14:textId="77777777" w:rsidR="007E783B" w:rsidRPr="000602BB" w:rsidRDefault="007E783B" w:rsidP="002D2F5F">
            <w:pPr>
              <w:pStyle w:val="TAC"/>
              <w:rPr>
                <w:ins w:id="584" w:author="Nurminen, Riikka (Nokia - FI/Espoo)" w:date="2016-03-31T16:34:00Z"/>
                <w:rFonts w:cs="Arial"/>
                <w:lang w:eastAsia="en-US"/>
              </w:rPr>
            </w:pPr>
            <w:ins w:id="585" w:author="Nurminen, Riikka (Nokia - FI/Espoo)" w:date="2016-03-31T16:34:00Z">
              <w:r w:rsidRPr="000602BB">
                <w:rPr>
                  <w:rFonts w:cs="Arial"/>
                  <w:lang w:eastAsia="en-US"/>
                </w:rPr>
                <w:t>0</w:t>
              </w:r>
            </w:ins>
          </w:p>
        </w:tc>
        <w:tc>
          <w:tcPr>
            <w:tcW w:w="1792" w:type="dxa"/>
          </w:tcPr>
          <w:p w14:paraId="46F0B454" w14:textId="77777777" w:rsidR="007E783B" w:rsidRPr="000602BB" w:rsidRDefault="007E783B" w:rsidP="002D2F5F">
            <w:pPr>
              <w:pStyle w:val="TAC"/>
              <w:rPr>
                <w:ins w:id="586" w:author="Nurminen, Riikka (Nokia - FI/Espoo)" w:date="2016-03-31T16:34:00Z"/>
                <w:rFonts w:cs="Arial"/>
                <w:lang w:eastAsia="en-US"/>
              </w:rPr>
            </w:pPr>
            <w:ins w:id="587" w:author="Nurminen, Riikka (Nokia - FI/Espoo)" w:date="2016-03-31T16:34:00Z">
              <w:r w:rsidRPr="000602BB">
                <w:rPr>
                  <w:rFonts w:cs="Arial"/>
                  <w:lang w:eastAsia="en-US"/>
                </w:rPr>
                <w:t>5</w:t>
              </w:r>
            </w:ins>
          </w:p>
        </w:tc>
        <w:tc>
          <w:tcPr>
            <w:tcW w:w="1768" w:type="dxa"/>
          </w:tcPr>
          <w:p w14:paraId="1B42C49F" w14:textId="77777777" w:rsidR="007E783B" w:rsidRPr="000602BB" w:rsidRDefault="007E783B" w:rsidP="002D2F5F">
            <w:pPr>
              <w:pStyle w:val="TAC"/>
              <w:rPr>
                <w:ins w:id="588" w:author="Nurminen, Riikka (Nokia - FI/Espoo)" w:date="2016-03-31T16:34:00Z"/>
                <w:rFonts w:cs="Arial"/>
                <w:vertAlign w:val="superscript"/>
                <w:lang w:eastAsia="en-US"/>
              </w:rPr>
            </w:pPr>
            <w:ins w:id="589" w:author="Nurminen, Riikka (Nokia - FI/Espoo)" w:date="2016-03-31T16:34:00Z">
              <w:r w:rsidRPr="000602BB">
                <w:rPr>
                  <w:rFonts w:cs="Arial"/>
                  <w:lang w:eastAsia="en-US"/>
                </w:rPr>
                <w:t>3 , 4, 8, 9 and 6 (as normal subframe)</w:t>
              </w:r>
              <w:r w:rsidRPr="000602BB">
                <w:rPr>
                  <w:rFonts w:cs="Arial"/>
                  <w:vertAlign w:val="superscript"/>
                  <w:lang w:eastAsia="en-US"/>
                </w:rPr>
                <w:t>Note 3</w:t>
              </w:r>
            </w:ins>
          </w:p>
        </w:tc>
        <w:tc>
          <w:tcPr>
            <w:tcW w:w="1324" w:type="dxa"/>
          </w:tcPr>
          <w:p w14:paraId="6B7DD3E3" w14:textId="77777777" w:rsidR="007E783B" w:rsidRPr="000602BB" w:rsidRDefault="007E783B" w:rsidP="002D2F5F">
            <w:pPr>
              <w:pStyle w:val="TAC"/>
              <w:rPr>
                <w:ins w:id="590" w:author="Nurminen, Riikka (Nokia - FI/Espoo)" w:date="2016-03-31T16:34:00Z"/>
                <w:rFonts w:cs="Arial"/>
                <w:lang w:eastAsia="en-US"/>
              </w:rPr>
            </w:pPr>
            <w:ins w:id="591" w:author="Nurminen, Riikka (Nokia - FI/Espoo)" w:date="2016-03-31T16:34:00Z">
              <w:r w:rsidRPr="000602BB">
                <w:rPr>
                  <w:rFonts w:cs="Arial"/>
                  <w:lang w:eastAsia="en-US"/>
                </w:rPr>
                <w:t xml:space="preserve">1 and 6 (as special subframe) </w:t>
              </w:r>
              <w:r w:rsidRPr="000602BB">
                <w:rPr>
                  <w:rFonts w:cs="Arial"/>
                  <w:vertAlign w:val="superscript"/>
                  <w:lang w:eastAsia="en-US"/>
                </w:rPr>
                <w:t>Note 3</w:t>
              </w:r>
            </w:ins>
          </w:p>
        </w:tc>
        <w:tc>
          <w:tcPr>
            <w:tcW w:w="1559" w:type="dxa"/>
            <w:vMerge/>
          </w:tcPr>
          <w:p w14:paraId="55369A48" w14:textId="77777777" w:rsidR="007E783B" w:rsidRPr="000602BB" w:rsidRDefault="007E783B" w:rsidP="002D2F5F">
            <w:pPr>
              <w:pStyle w:val="TAH"/>
              <w:rPr>
                <w:ins w:id="592" w:author="Nurminen, Riikka (Nokia - FI/Espoo)" w:date="2016-03-31T16:34:00Z"/>
                <w:rFonts w:cs="Arial"/>
                <w:lang w:eastAsia="en-US"/>
              </w:rPr>
            </w:pPr>
          </w:p>
        </w:tc>
      </w:tr>
      <w:tr w:rsidR="007E783B" w:rsidRPr="000602BB" w14:paraId="40976ECB" w14:textId="77777777" w:rsidTr="002D2F5F">
        <w:trPr>
          <w:trHeight w:val="572"/>
          <w:ins w:id="593" w:author="Nurminen, Riikka (Nokia - FI/Espoo)" w:date="2016-03-31T16:34:00Z"/>
        </w:trPr>
        <w:tc>
          <w:tcPr>
            <w:tcW w:w="2033" w:type="dxa"/>
            <w:vAlign w:val="center"/>
          </w:tcPr>
          <w:p w14:paraId="16467E60" w14:textId="77777777" w:rsidR="007E783B" w:rsidRPr="000602BB" w:rsidRDefault="007E783B" w:rsidP="002D2F5F">
            <w:pPr>
              <w:pStyle w:val="TAC"/>
              <w:rPr>
                <w:ins w:id="594" w:author="Nurminen, Riikka (Nokia - FI/Espoo)" w:date="2016-03-31T16:34:00Z"/>
                <w:rFonts w:cs="Arial"/>
                <w:lang w:eastAsia="en-US"/>
              </w:rPr>
            </w:pPr>
            <w:ins w:id="595" w:author="Nurminen, Riikka (Nokia - FI/Espoo)" w:date="2016-03-31T16:34:00Z">
              <w:r w:rsidRPr="000602BB">
                <w:rPr>
                  <w:rFonts w:cs="Arial"/>
                  <w:lang w:eastAsia="en-US"/>
                </w:rPr>
                <w:t xml:space="preserve">0 – </w:t>
              </w:r>
              <w:r w:rsidRPr="000602BB">
                <w:rPr>
                  <w:rFonts w:cs="Arial" w:hint="eastAsia"/>
                  <w:lang w:eastAsia="zh-CN"/>
                </w:rPr>
                <w:t>9</w:t>
              </w:r>
              <w:r w:rsidRPr="000602BB">
                <w:rPr>
                  <w:rFonts w:cs="Arial"/>
                  <w:lang w:eastAsia="en-US"/>
                </w:rPr>
                <w:t>9</w:t>
              </w:r>
            </w:ins>
          </w:p>
        </w:tc>
        <w:tc>
          <w:tcPr>
            <w:tcW w:w="1436" w:type="dxa"/>
            <w:shd w:val="clear" w:color="auto" w:fill="auto"/>
            <w:vAlign w:val="center"/>
          </w:tcPr>
          <w:p w14:paraId="296AE8CA" w14:textId="77777777" w:rsidR="007E783B" w:rsidRPr="000602BB" w:rsidRDefault="007E783B" w:rsidP="002D2F5F">
            <w:pPr>
              <w:pStyle w:val="TAC"/>
              <w:rPr>
                <w:ins w:id="596" w:author="Nurminen, Riikka (Nokia - FI/Espoo)" w:date="2016-03-31T16:34:00Z"/>
                <w:rFonts w:cs="Arial"/>
                <w:lang w:eastAsia="en-US"/>
              </w:rPr>
            </w:pPr>
            <w:ins w:id="597" w:author="Nurminen, Riikka (Nokia - FI/Espoo)" w:date="2016-03-31T16:34:00Z">
              <w:r w:rsidRPr="000602BB">
                <w:rPr>
                  <w:rFonts w:cs="Arial"/>
                  <w:lang w:eastAsia="en-US"/>
                </w:rPr>
                <w:t>0</w:t>
              </w:r>
            </w:ins>
          </w:p>
        </w:tc>
        <w:tc>
          <w:tcPr>
            <w:tcW w:w="1792" w:type="dxa"/>
            <w:shd w:val="clear" w:color="auto" w:fill="auto"/>
            <w:vAlign w:val="center"/>
          </w:tcPr>
          <w:p w14:paraId="057164E7" w14:textId="77777777" w:rsidR="007E783B" w:rsidRPr="000602BB" w:rsidRDefault="007E783B" w:rsidP="002D2F5F">
            <w:pPr>
              <w:pStyle w:val="TAC"/>
              <w:rPr>
                <w:ins w:id="598" w:author="Nurminen, Riikka (Nokia - FI/Espoo)" w:date="2016-03-31T16:34:00Z"/>
                <w:rFonts w:cs="Arial"/>
                <w:lang w:eastAsia="en-US"/>
              </w:rPr>
            </w:pPr>
            <w:ins w:id="599" w:author="Nurminen, Riikka (Nokia - FI/Espoo)" w:date="2016-03-31T16:34:00Z">
              <w:r w:rsidRPr="000602BB">
                <w:rPr>
                  <w:rFonts w:cs="Arial"/>
                  <w:lang w:eastAsia="en-US"/>
                </w:rPr>
                <w:t>0</w:t>
              </w:r>
            </w:ins>
          </w:p>
        </w:tc>
        <w:tc>
          <w:tcPr>
            <w:tcW w:w="1768" w:type="dxa"/>
            <w:shd w:val="clear" w:color="auto" w:fill="auto"/>
            <w:vAlign w:val="center"/>
          </w:tcPr>
          <w:p w14:paraId="6A38AB63" w14:textId="77777777" w:rsidR="007E783B" w:rsidRPr="000602BB" w:rsidRDefault="007E783B" w:rsidP="002D2F5F">
            <w:pPr>
              <w:pStyle w:val="TAC"/>
              <w:rPr>
                <w:ins w:id="600" w:author="Nurminen, Riikka (Nokia - FI/Espoo)" w:date="2016-03-31T16:34:00Z"/>
                <w:rFonts w:cs="Arial"/>
                <w:lang w:eastAsia="en-US"/>
              </w:rPr>
            </w:pPr>
            <w:ins w:id="601" w:author="Nurminen, Riikka (Nokia - FI/Espoo)" w:date="2016-03-31T16:34:00Z">
              <w:r w:rsidRPr="000602BB">
                <w:rPr>
                  <w:rFonts w:cs="Arial"/>
                  <w:lang w:eastAsia="en-US"/>
                </w:rPr>
                <w:t>0</w:t>
              </w:r>
            </w:ins>
          </w:p>
        </w:tc>
        <w:tc>
          <w:tcPr>
            <w:tcW w:w="1324" w:type="dxa"/>
            <w:shd w:val="clear" w:color="auto" w:fill="auto"/>
            <w:vAlign w:val="center"/>
          </w:tcPr>
          <w:p w14:paraId="1B13DB05" w14:textId="77777777" w:rsidR="007E783B" w:rsidRPr="000602BB" w:rsidRDefault="007E783B" w:rsidP="002D2F5F">
            <w:pPr>
              <w:pStyle w:val="TAC"/>
              <w:rPr>
                <w:ins w:id="602" w:author="Nurminen, Riikka (Nokia - FI/Espoo)" w:date="2016-03-31T16:34:00Z"/>
                <w:rFonts w:cs="Arial"/>
                <w:lang w:eastAsia="en-US"/>
              </w:rPr>
            </w:pPr>
            <w:ins w:id="603" w:author="Nurminen, Riikka (Nokia - FI/Espoo)" w:date="2016-03-31T16:34:00Z">
              <w:r w:rsidRPr="000602BB">
                <w:rPr>
                  <w:rFonts w:cs="Arial"/>
                  <w:lang w:eastAsia="en-US"/>
                </w:rPr>
                <w:t>0</w:t>
              </w:r>
            </w:ins>
          </w:p>
        </w:tc>
        <w:tc>
          <w:tcPr>
            <w:tcW w:w="1559" w:type="dxa"/>
            <w:shd w:val="clear" w:color="auto" w:fill="auto"/>
            <w:vAlign w:val="center"/>
          </w:tcPr>
          <w:p w14:paraId="63C6116D" w14:textId="77777777" w:rsidR="007E783B" w:rsidRPr="000602BB" w:rsidRDefault="007E783B" w:rsidP="002D2F5F">
            <w:pPr>
              <w:pStyle w:val="TAC"/>
              <w:rPr>
                <w:ins w:id="604" w:author="Nurminen, Riikka (Nokia - FI/Espoo)" w:date="2016-03-31T16:34:00Z"/>
                <w:rFonts w:cs="Arial"/>
                <w:lang w:eastAsia="en-US"/>
              </w:rPr>
            </w:pPr>
            <w:ins w:id="605" w:author="Nurminen, Riikka (Nokia - FI/Espoo)" w:date="2016-03-31T16:34:00Z">
              <w:r w:rsidRPr="000602BB">
                <w:rPr>
                  <w:rFonts w:cs="Arial"/>
                  <w:lang w:eastAsia="en-US"/>
                </w:rPr>
                <w:t>Note 2</w:t>
              </w:r>
            </w:ins>
          </w:p>
        </w:tc>
      </w:tr>
      <w:tr w:rsidR="007E783B" w:rsidRPr="000602BB" w14:paraId="5F5FB0B7" w14:textId="77777777" w:rsidTr="002D2F5F">
        <w:trPr>
          <w:ins w:id="606" w:author="Nurminen, Riikka (Nokia - FI/Espoo)" w:date="2016-03-31T16:34:00Z"/>
        </w:trPr>
        <w:tc>
          <w:tcPr>
            <w:tcW w:w="9912" w:type="dxa"/>
            <w:gridSpan w:val="6"/>
          </w:tcPr>
          <w:p w14:paraId="0C8246AE" w14:textId="77777777" w:rsidR="007E783B" w:rsidRPr="000602BB" w:rsidRDefault="007E783B" w:rsidP="002D2F5F">
            <w:pPr>
              <w:pStyle w:val="TAN"/>
              <w:rPr>
                <w:ins w:id="607" w:author="Nurminen, Riikka (Nokia - FI/Espoo)" w:date="2016-03-31T16:34:00Z"/>
                <w:rFonts w:cs="Arial"/>
                <w:lang w:eastAsia="en-US"/>
              </w:rPr>
            </w:pPr>
            <w:ins w:id="608" w:author="Nurminen, Riikka (Nokia - FI/Espoo)" w:date="2016-03-31T16:34:00Z">
              <w:r w:rsidRPr="000602BB">
                <w:rPr>
                  <w:rFonts w:cs="Arial"/>
                  <w:lang w:eastAsia="en-US"/>
                </w:rPr>
                <w:t>Note 1:</w:t>
              </w:r>
              <w:r w:rsidRPr="000602BB">
                <w:rPr>
                  <w:rFonts w:cs="Arial"/>
                  <w:lang w:eastAsia="en-US"/>
                </w:rPr>
                <w:tab/>
              </w:r>
              <w:r w:rsidRPr="000602BB">
                <w:rPr>
                  <w:rFonts w:cs="Arial" w:hint="eastAsia"/>
                  <w:noProof/>
                  <w:lang w:eastAsia="zh-CN"/>
                </w:rPr>
                <w:t xml:space="preserve">The </w:t>
              </w:r>
              <w:r w:rsidRPr="000602BB">
                <w:rPr>
                  <w:rFonts w:cs="Arial" w:hint="eastAsia"/>
                  <w:lang w:val="en-US" w:eastAsia="zh-CN"/>
                </w:rPr>
                <w:t>allocation of any PDSCH with or without SIB1 applies only to the subframes not configured as PRS subframes</w:t>
              </w:r>
            </w:ins>
          </w:p>
          <w:p w14:paraId="7CDE2805" w14:textId="77777777" w:rsidR="007E783B" w:rsidRPr="000602BB" w:rsidRDefault="007E783B" w:rsidP="002D2F5F">
            <w:pPr>
              <w:pStyle w:val="TAN"/>
              <w:rPr>
                <w:ins w:id="609" w:author="Nurminen, Riikka (Nokia - FI/Espoo)" w:date="2016-03-31T16:34:00Z"/>
                <w:rFonts w:cs="Arial"/>
                <w:lang w:eastAsia="en-US"/>
              </w:rPr>
            </w:pPr>
            <w:ins w:id="610" w:author="Nurminen, Riikka (Nokia - FI/Espoo)" w:date="2016-03-31T16:34:00Z">
              <w:r w:rsidRPr="000602BB">
                <w:rPr>
                  <w:rFonts w:cs="Arial"/>
                  <w:lang w:eastAsia="en-US"/>
                </w:rPr>
                <w:t xml:space="preserve">Note 2: </w:t>
              </w:r>
              <w:r w:rsidRPr="000602BB">
                <w:rPr>
                  <w:rFonts w:cs="Arial"/>
                  <w:lang w:eastAsia="en-US"/>
                </w:rPr>
                <w:tab/>
                <w:t>These physical resource blocks are assigned to an arbitrary number of virtual UEs with one PDSCH per virtual UE; the data transmitted over the OCNG PDSCHs shall be uncorrelated pseudo random data, which is QPSK modulated. The parameter</w:t>
              </w:r>
            </w:ins>
            <w:ins w:id="611" w:author="Nurminen, Riikka (Nokia - FI/Espoo)" w:date="2016-03-31T16:34:00Z">
              <w:r w:rsidRPr="000602BB">
                <w:rPr>
                  <w:rFonts w:cs="Arial"/>
                  <w:position w:val="-10"/>
                  <w:lang w:eastAsia="en-US"/>
                </w:rPr>
                <w:object w:dxaOrig="480" w:dyaOrig="340" w14:anchorId="24CA0E45">
                  <v:shape id="_x0000_i1033" type="#_x0000_t75" style="width:24pt;height:17.25pt" o:ole="">
                    <v:imagedata r:id="rId12" o:title=""/>
                  </v:shape>
                  <o:OLEObject Type="Embed" ProgID="Equation.3" ShapeID="_x0000_i1033" DrawAspect="Content" ObjectID="_1521047078" r:id="rId23"/>
                </w:object>
              </w:r>
            </w:ins>
            <w:ins w:id="612" w:author="Nurminen, Riikka (Nokia - FI/Espoo)" w:date="2016-03-31T16:34:00Z">
              <w:r w:rsidRPr="000602BB">
                <w:rPr>
                  <w:rFonts w:cs="Arial"/>
                  <w:lang w:eastAsia="en-US"/>
                </w:rPr>
                <w:t>is used to scale the power of PDSCH.</w:t>
              </w:r>
            </w:ins>
          </w:p>
          <w:p w14:paraId="71B24B76" w14:textId="77777777" w:rsidR="007E783B" w:rsidRPr="000602BB" w:rsidRDefault="007E783B" w:rsidP="002D2F5F">
            <w:pPr>
              <w:pStyle w:val="TAN"/>
              <w:rPr>
                <w:ins w:id="613" w:author="Nurminen, Riikka (Nokia - FI/Espoo)" w:date="2016-03-31T16:34:00Z"/>
                <w:rFonts w:cs="Arial"/>
                <w:lang w:eastAsia="en-US"/>
              </w:rPr>
            </w:pPr>
            <w:ins w:id="614" w:author="Nurminen, Riikka (Nokia - FI/Espoo)" w:date="2016-03-31T16:34:00Z">
              <w:r w:rsidRPr="000602BB">
                <w:rPr>
                  <w:rFonts w:cs="Arial"/>
                  <w:lang w:eastAsia="en-US"/>
                </w:rPr>
                <w:t xml:space="preserve">Note 3: </w:t>
              </w:r>
              <w:r w:rsidRPr="000602BB">
                <w:rPr>
                  <w:rFonts w:cs="Arial"/>
                  <w:lang w:eastAsia="en-US"/>
                </w:rPr>
                <w:tab/>
                <w:t>Subframes available for DL transmission depends on the Uplink-Downlink configuration in Table 4.2-2 in 3GPP TS 36.211 [16].</w:t>
              </w:r>
            </w:ins>
          </w:p>
          <w:p w14:paraId="6005F39D" w14:textId="77777777" w:rsidR="007E783B" w:rsidRPr="000602BB" w:rsidRDefault="007E783B" w:rsidP="002D2F5F">
            <w:pPr>
              <w:pStyle w:val="TAN"/>
              <w:rPr>
                <w:ins w:id="615" w:author="Nurminen, Riikka (Nokia - FI/Espoo)" w:date="2016-03-31T16:34:00Z"/>
                <w:rFonts w:cs="Arial"/>
                <w:lang w:eastAsia="en-US"/>
              </w:rPr>
            </w:pPr>
            <w:ins w:id="616" w:author="Nurminen, Riikka (Nokia - FI/Espoo)" w:date="2016-03-31T16:34:00Z">
              <w:r w:rsidRPr="000602BB">
                <w:rPr>
                  <w:rFonts w:cs="Arial"/>
                  <w:lang w:eastAsia="en-US"/>
                </w:rPr>
                <w:t xml:space="preserve">Note 4: </w:t>
              </w:r>
              <w:r w:rsidRPr="000602BB">
                <w:rPr>
                  <w:rFonts w:cs="Arial"/>
                  <w:lang w:eastAsia="en-US"/>
                </w:rPr>
                <w:tab/>
                <w:t>If two or more transmit antennas with CRS are used in the test, the OCNG shall be transmitted to the virtual users by all the transmit antennas with CRS and according to the antenna transmission mode 2. The parameter</w:t>
              </w:r>
            </w:ins>
            <w:ins w:id="617" w:author="Nurminen, Riikka (Nokia - FI/Espoo)" w:date="2016-03-31T16:34:00Z">
              <w:r w:rsidRPr="000602BB">
                <w:rPr>
                  <w:rFonts w:cs="Arial"/>
                  <w:position w:val="-10"/>
                  <w:lang w:eastAsia="en-US"/>
                </w:rPr>
                <w:object w:dxaOrig="480" w:dyaOrig="340" w14:anchorId="769223D6">
                  <v:shape id="_x0000_i1034" type="#_x0000_t75" style="width:24pt;height:17.25pt" o:ole="">
                    <v:imagedata r:id="rId12" o:title=""/>
                  </v:shape>
                  <o:OLEObject Type="Embed" ProgID="Equation.3" ShapeID="_x0000_i1034" DrawAspect="Content" ObjectID="_1521047079" r:id="rId24"/>
                </w:object>
              </w:r>
            </w:ins>
            <w:ins w:id="618" w:author="Nurminen, Riikka (Nokia - FI/Espoo)" w:date="2016-03-31T16:34:00Z">
              <w:r w:rsidRPr="000602BB">
                <w:rPr>
                  <w:rFonts w:cs="Arial"/>
                  <w:lang w:eastAsia="en-US"/>
                </w:rPr>
                <w:t xml:space="preserve"> applies to each antenna port separately, so the transmit power is equal between all the transmit antennas with CRS used in the test. The antenna transmission modes are specified in section 7.1 in 3GPP TS 36.213.</w:t>
              </w:r>
            </w:ins>
          </w:p>
        </w:tc>
      </w:tr>
    </w:tbl>
    <w:p w14:paraId="1865064D" w14:textId="77777777" w:rsidR="007E783B" w:rsidRPr="000602BB" w:rsidDel="00F70CED" w:rsidRDefault="007E783B" w:rsidP="007E783B">
      <w:pPr>
        <w:rPr>
          <w:del w:id="619" w:author="Nurminen, Riikka (Nokia - FI/Espoo)" w:date="2016-03-31T16:43:00Z"/>
        </w:rPr>
      </w:pPr>
      <w:del w:id="620" w:author="Nurminen, Riikka (Nokia - FI/Espoo)" w:date="2016-03-31T16:24:00Z">
        <w:r w:rsidRPr="000602BB" w:rsidDel="007E783B">
          <w:rPr>
            <w:rFonts w:cs="Arial"/>
          </w:rPr>
          <w:fldChar w:fldCharType="begin"/>
        </w:r>
        <w:r w:rsidRPr="000602BB" w:rsidDel="007E783B">
          <w:rPr>
            <w:rFonts w:cs="Arial"/>
          </w:rPr>
          <w:fldChar w:fldCharType="end"/>
        </w:r>
        <w:r w:rsidRPr="000602BB" w:rsidDel="007E783B">
          <w:rPr>
            <w:rFonts w:cs="Arial"/>
          </w:rPr>
          <w:fldChar w:fldCharType="begin"/>
        </w:r>
        <w:r w:rsidRPr="000602BB" w:rsidDel="007E783B">
          <w:rPr>
            <w:rFonts w:cs="Arial"/>
          </w:rPr>
          <w:fldChar w:fldCharType="end"/>
        </w:r>
        <w:r w:rsidRPr="000602BB" w:rsidDel="007E783B">
          <w:rPr>
            <w:rFonts w:cs="Arial"/>
          </w:rPr>
          <w:fldChar w:fldCharType="begin"/>
        </w:r>
        <w:r w:rsidRPr="000602BB" w:rsidDel="007E783B">
          <w:rPr>
            <w:rFonts w:cs="Arial"/>
          </w:rPr>
          <w:fldChar w:fldCharType="end"/>
        </w:r>
        <w:r w:rsidRPr="000602BB" w:rsidDel="007E783B">
          <w:rPr>
            <w:rFonts w:cs="Arial"/>
          </w:rPr>
          <w:fldChar w:fldCharType="begin"/>
        </w:r>
        <w:r w:rsidRPr="000602BB" w:rsidDel="007E783B">
          <w:rPr>
            <w:rFonts w:cs="Arial"/>
          </w:rPr>
          <w:fldChar w:fldCharType="end"/>
        </w:r>
        <w:r w:rsidRPr="000602BB" w:rsidDel="007E783B">
          <w:rPr>
            <w:rFonts w:cs="Arial"/>
          </w:rPr>
          <w:fldChar w:fldCharType="begin"/>
        </w:r>
        <w:r w:rsidRPr="000602BB" w:rsidDel="007E783B">
          <w:rPr>
            <w:rFonts w:cs="Arial"/>
          </w:rPr>
          <w:fldChar w:fldCharType="end"/>
        </w:r>
      </w:del>
    </w:p>
    <w:p w14:paraId="4419D44D" w14:textId="6DFE8E66" w:rsidR="004700C7" w:rsidRPr="000602BB" w:rsidDel="00F70CED" w:rsidRDefault="004700C7" w:rsidP="004700C7">
      <w:pPr>
        <w:rPr>
          <w:del w:id="621" w:author="Nurminen, Riikka (Nokia - FI/Espoo)" w:date="2016-03-31T16:43:00Z"/>
          <w:lang w:eastAsia="zh-CN"/>
        </w:rPr>
      </w:pPr>
      <w:del w:id="622" w:author="Nurminen, Riikka (Nokia - FI/Espoo)" w:date="2016-03-31T16:24:00Z">
        <w:r w:rsidRPr="000602BB" w:rsidDel="007E783B">
          <w:rPr>
            <w:rFonts w:cs="Arial"/>
          </w:rPr>
          <w:fldChar w:fldCharType="begin"/>
        </w:r>
        <w:r w:rsidRPr="000602BB" w:rsidDel="007E783B">
          <w:rPr>
            <w:rFonts w:cs="Arial"/>
          </w:rPr>
          <w:fldChar w:fldCharType="end"/>
        </w:r>
        <w:r w:rsidRPr="000602BB" w:rsidDel="007E783B">
          <w:rPr>
            <w:rFonts w:cs="Arial"/>
          </w:rPr>
          <w:fldChar w:fldCharType="begin"/>
        </w:r>
        <w:r w:rsidRPr="000602BB" w:rsidDel="007E783B">
          <w:rPr>
            <w:rFonts w:cs="Arial"/>
          </w:rPr>
          <w:fldChar w:fldCharType="end"/>
        </w:r>
        <w:r w:rsidRPr="000602BB" w:rsidDel="007E783B">
          <w:rPr>
            <w:rFonts w:cs="Arial"/>
          </w:rPr>
          <w:fldChar w:fldCharType="begin"/>
        </w:r>
        <w:r w:rsidRPr="000602BB" w:rsidDel="007E783B">
          <w:rPr>
            <w:rFonts w:cs="Arial"/>
          </w:rPr>
          <w:fldChar w:fldCharType="end"/>
        </w:r>
        <w:r w:rsidRPr="000602BB" w:rsidDel="007E783B">
          <w:rPr>
            <w:rFonts w:cs="Arial"/>
          </w:rPr>
          <w:fldChar w:fldCharType="begin"/>
        </w:r>
        <w:r w:rsidRPr="000602BB" w:rsidDel="007E783B">
          <w:rPr>
            <w:rFonts w:cs="Arial"/>
          </w:rPr>
          <w:fldChar w:fldCharType="end"/>
        </w:r>
        <w:r w:rsidRPr="000602BB" w:rsidDel="007E783B">
          <w:rPr>
            <w:rFonts w:cs="Arial"/>
          </w:rPr>
          <w:fldChar w:fldCharType="begin"/>
        </w:r>
        <w:r w:rsidRPr="000602BB" w:rsidDel="007E783B">
          <w:rPr>
            <w:rFonts w:cs="Arial"/>
          </w:rPr>
          <w:fldChar w:fldCharType="end"/>
        </w:r>
      </w:del>
    </w:p>
    <w:p w14:paraId="1AD4D921" w14:textId="77777777" w:rsidR="004700C7" w:rsidRDefault="004700C7" w:rsidP="004700C7">
      <w:pPr>
        <w:jc w:val="center"/>
        <w:rPr>
          <w:ins w:id="623" w:author="Nurminen, Riikka (Nokia - FI/Espoo)" w:date="2016-03-29T15:37:00Z"/>
          <w:color w:val="FF0000"/>
          <w:sz w:val="24"/>
          <w:lang w:eastAsia="zh-CN"/>
        </w:rPr>
      </w:pPr>
      <w:r w:rsidRPr="000602BB">
        <w:rPr>
          <w:color w:val="FF0000"/>
          <w:sz w:val="24"/>
          <w:lang w:eastAsia="zh-CN"/>
        </w:rPr>
        <w:t>***End of change***</w:t>
      </w:r>
    </w:p>
    <w:p w14:paraId="7A2464EC" w14:textId="77777777" w:rsidR="004700C7" w:rsidRDefault="004700C7" w:rsidP="00783406">
      <w:pPr>
        <w:jc w:val="center"/>
      </w:pPr>
    </w:p>
    <w:sectPr w:rsidR="004700C7">
      <w:headerReference w:type="even" r:id="rId25"/>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53" w:author="Nurminen, Riikka (Nokia - FI/Espoo)" w:date="2016-04-01T09:29:00Z" w:initials="NR(-F">
    <w:p w14:paraId="7AE8D0BA" w14:textId="1C05D5DA" w:rsidR="006C4585" w:rsidRDefault="006C4585">
      <w:pPr>
        <w:pStyle w:val="CommentText"/>
      </w:pPr>
      <w:r>
        <w:rPr>
          <w:rStyle w:val="CommentReference"/>
        </w:rPr>
        <w:annotationRef/>
      </w:r>
      <w:r>
        <w:t>This table does not exist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AE8D0B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684F1E" w14:textId="77777777" w:rsidR="00F20380" w:rsidRDefault="00F20380">
      <w:pPr>
        <w:spacing w:after="0"/>
      </w:pPr>
      <w:r>
        <w:separator/>
      </w:r>
    </w:p>
  </w:endnote>
  <w:endnote w:type="continuationSeparator" w:id="0">
    <w:p w14:paraId="6565B052" w14:textId="77777777" w:rsidR="00F20380" w:rsidRDefault="00F203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v4.2.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AEF27D" w14:textId="77777777" w:rsidR="00F20380" w:rsidRDefault="00F20380">
      <w:pPr>
        <w:spacing w:after="0"/>
      </w:pPr>
      <w:r>
        <w:separator/>
      </w:r>
    </w:p>
  </w:footnote>
  <w:footnote w:type="continuationSeparator" w:id="0">
    <w:p w14:paraId="6D50F6EB" w14:textId="77777777" w:rsidR="00F20380" w:rsidRDefault="00F2038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DE7A25" w14:textId="77777777" w:rsidR="00695808" w:rsidRDefault="00582531">
    <w:r>
      <w:t xml:space="preserve">Page </w:t>
    </w:r>
    <w:r>
      <w:fldChar w:fldCharType="begin"/>
    </w:r>
    <w:r>
      <w:instrText>PAGE</w:instrText>
    </w:r>
    <w:r>
      <w:fldChar w:fldCharType="separate"/>
    </w:r>
    <w:r>
      <w:rPr>
        <w:noProof/>
      </w:rPr>
      <w:t>1</w:t>
    </w:r>
    <w: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1557"/>
    <w:rsid w:val="00003C50"/>
    <w:rsid w:val="00016C61"/>
    <w:rsid w:val="00021B0A"/>
    <w:rsid w:val="000260CE"/>
    <w:rsid w:val="0004030D"/>
    <w:rsid w:val="00043B8A"/>
    <w:rsid w:val="00052592"/>
    <w:rsid w:val="000602BB"/>
    <w:rsid w:val="00061CE2"/>
    <w:rsid w:val="000665B9"/>
    <w:rsid w:val="00081EAD"/>
    <w:rsid w:val="00082F82"/>
    <w:rsid w:val="000877F5"/>
    <w:rsid w:val="0009385C"/>
    <w:rsid w:val="000962E1"/>
    <w:rsid w:val="0009694E"/>
    <w:rsid w:val="000B177B"/>
    <w:rsid w:val="000C5E30"/>
    <w:rsid w:val="000E2DB4"/>
    <w:rsid w:val="000E4972"/>
    <w:rsid w:val="000F2FCF"/>
    <w:rsid w:val="00122857"/>
    <w:rsid w:val="001228C8"/>
    <w:rsid w:val="00123405"/>
    <w:rsid w:val="00131E89"/>
    <w:rsid w:val="0013316B"/>
    <w:rsid w:val="00141EE7"/>
    <w:rsid w:val="00142092"/>
    <w:rsid w:val="00157A2F"/>
    <w:rsid w:val="00162A2E"/>
    <w:rsid w:val="00172E74"/>
    <w:rsid w:val="0018355D"/>
    <w:rsid w:val="001846B2"/>
    <w:rsid w:val="00191760"/>
    <w:rsid w:val="00193B83"/>
    <w:rsid w:val="001A1550"/>
    <w:rsid w:val="001B716D"/>
    <w:rsid w:val="001C1A21"/>
    <w:rsid w:val="001C38DF"/>
    <w:rsid w:val="001C4A2A"/>
    <w:rsid w:val="001C62BD"/>
    <w:rsid w:val="001E0D61"/>
    <w:rsid w:val="001E7488"/>
    <w:rsid w:val="001F543D"/>
    <w:rsid w:val="001F560A"/>
    <w:rsid w:val="001F5BE3"/>
    <w:rsid w:val="002052FE"/>
    <w:rsid w:val="00216CE7"/>
    <w:rsid w:val="00235BF2"/>
    <w:rsid w:val="00242CCB"/>
    <w:rsid w:val="00242D2E"/>
    <w:rsid w:val="0025124A"/>
    <w:rsid w:val="00261FEF"/>
    <w:rsid w:val="002717E3"/>
    <w:rsid w:val="0028025F"/>
    <w:rsid w:val="002819DA"/>
    <w:rsid w:val="0029479E"/>
    <w:rsid w:val="00296C0F"/>
    <w:rsid w:val="002A0E46"/>
    <w:rsid w:val="002A6081"/>
    <w:rsid w:val="002B5B9E"/>
    <w:rsid w:val="002B7FEF"/>
    <w:rsid w:val="002C2E6B"/>
    <w:rsid w:val="002E1AE9"/>
    <w:rsid w:val="002E6488"/>
    <w:rsid w:val="00303289"/>
    <w:rsid w:val="003037C5"/>
    <w:rsid w:val="00313331"/>
    <w:rsid w:val="00326526"/>
    <w:rsid w:val="0034117B"/>
    <w:rsid w:val="00341BD9"/>
    <w:rsid w:val="003467FE"/>
    <w:rsid w:val="003610C4"/>
    <w:rsid w:val="00366DC2"/>
    <w:rsid w:val="00367F11"/>
    <w:rsid w:val="0037247A"/>
    <w:rsid w:val="00374F67"/>
    <w:rsid w:val="003907C1"/>
    <w:rsid w:val="003956AC"/>
    <w:rsid w:val="003A3D6E"/>
    <w:rsid w:val="003B1F48"/>
    <w:rsid w:val="003B2CD7"/>
    <w:rsid w:val="003C59FF"/>
    <w:rsid w:val="003E296F"/>
    <w:rsid w:val="003E4D80"/>
    <w:rsid w:val="0040024C"/>
    <w:rsid w:val="00423C79"/>
    <w:rsid w:val="004248AF"/>
    <w:rsid w:val="0043307C"/>
    <w:rsid w:val="004377FB"/>
    <w:rsid w:val="0044286A"/>
    <w:rsid w:val="00444E5D"/>
    <w:rsid w:val="004700C7"/>
    <w:rsid w:val="00474682"/>
    <w:rsid w:val="004839D0"/>
    <w:rsid w:val="00483CEC"/>
    <w:rsid w:val="00485D2B"/>
    <w:rsid w:val="00487280"/>
    <w:rsid w:val="0048747A"/>
    <w:rsid w:val="004876FF"/>
    <w:rsid w:val="004924AC"/>
    <w:rsid w:val="004F57F7"/>
    <w:rsid w:val="0050566A"/>
    <w:rsid w:val="00510EB7"/>
    <w:rsid w:val="00513DE4"/>
    <w:rsid w:val="005355B6"/>
    <w:rsid w:val="005360D5"/>
    <w:rsid w:val="00542DF2"/>
    <w:rsid w:val="0055193B"/>
    <w:rsid w:val="00555256"/>
    <w:rsid w:val="00556A45"/>
    <w:rsid w:val="00557EBC"/>
    <w:rsid w:val="00573108"/>
    <w:rsid w:val="00574BD3"/>
    <w:rsid w:val="00582531"/>
    <w:rsid w:val="005917DD"/>
    <w:rsid w:val="005A0F7A"/>
    <w:rsid w:val="005D3387"/>
    <w:rsid w:val="00602206"/>
    <w:rsid w:val="0060458C"/>
    <w:rsid w:val="00611C15"/>
    <w:rsid w:val="00613AA2"/>
    <w:rsid w:val="00620C16"/>
    <w:rsid w:val="006214CB"/>
    <w:rsid w:val="006274EA"/>
    <w:rsid w:val="0063276F"/>
    <w:rsid w:val="006448A1"/>
    <w:rsid w:val="00645FC3"/>
    <w:rsid w:val="006631D8"/>
    <w:rsid w:val="006717C9"/>
    <w:rsid w:val="00694E8B"/>
    <w:rsid w:val="006B0F86"/>
    <w:rsid w:val="006B628E"/>
    <w:rsid w:val="006C4585"/>
    <w:rsid w:val="006D1080"/>
    <w:rsid w:val="00701C5E"/>
    <w:rsid w:val="007034B1"/>
    <w:rsid w:val="00711557"/>
    <w:rsid w:val="007174DA"/>
    <w:rsid w:val="00732263"/>
    <w:rsid w:val="007347C4"/>
    <w:rsid w:val="0073487A"/>
    <w:rsid w:val="00736AEB"/>
    <w:rsid w:val="007437DD"/>
    <w:rsid w:val="00753F78"/>
    <w:rsid w:val="007702C1"/>
    <w:rsid w:val="00775559"/>
    <w:rsid w:val="00783406"/>
    <w:rsid w:val="007A782C"/>
    <w:rsid w:val="007B55E0"/>
    <w:rsid w:val="007C3B92"/>
    <w:rsid w:val="007C44E3"/>
    <w:rsid w:val="007D221F"/>
    <w:rsid w:val="007E19D8"/>
    <w:rsid w:val="007E783B"/>
    <w:rsid w:val="0080187C"/>
    <w:rsid w:val="00813A46"/>
    <w:rsid w:val="00814D37"/>
    <w:rsid w:val="00823033"/>
    <w:rsid w:val="00827B5F"/>
    <w:rsid w:val="00830162"/>
    <w:rsid w:val="00843E17"/>
    <w:rsid w:val="00845F9E"/>
    <w:rsid w:val="00876265"/>
    <w:rsid w:val="008816CB"/>
    <w:rsid w:val="00882EE1"/>
    <w:rsid w:val="00884732"/>
    <w:rsid w:val="008847CF"/>
    <w:rsid w:val="00885ACF"/>
    <w:rsid w:val="00885AD4"/>
    <w:rsid w:val="00886CAC"/>
    <w:rsid w:val="008B302E"/>
    <w:rsid w:val="008B3F11"/>
    <w:rsid w:val="008C1917"/>
    <w:rsid w:val="008E01FD"/>
    <w:rsid w:val="008E0C19"/>
    <w:rsid w:val="008E29AD"/>
    <w:rsid w:val="008F15FE"/>
    <w:rsid w:val="008F5CCF"/>
    <w:rsid w:val="00900FA2"/>
    <w:rsid w:val="00902D9A"/>
    <w:rsid w:val="00913103"/>
    <w:rsid w:val="00920416"/>
    <w:rsid w:val="00944A60"/>
    <w:rsid w:val="00946A63"/>
    <w:rsid w:val="00950CF2"/>
    <w:rsid w:val="00952111"/>
    <w:rsid w:val="009556B8"/>
    <w:rsid w:val="00976765"/>
    <w:rsid w:val="00982B4F"/>
    <w:rsid w:val="009879E8"/>
    <w:rsid w:val="009A4ABA"/>
    <w:rsid w:val="009A52AB"/>
    <w:rsid w:val="009C62E2"/>
    <w:rsid w:val="009D33B9"/>
    <w:rsid w:val="009F2CF7"/>
    <w:rsid w:val="00A005FA"/>
    <w:rsid w:val="00A066F0"/>
    <w:rsid w:val="00A103C4"/>
    <w:rsid w:val="00A10EF2"/>
    <w:rsid w:val="00A164E9"/>
    <w:rsid w:val="00A4667E"/>
    <w:rsid w:val="00A51780"/>
    <w:rsid w:val="00A60437"/>
    <w:rsid w:val="00A62145"/>
    <w:rsid w:val="00A65E58"/>
    <w:rsid w:val="00A667A4"/>
    <w:rsid w:val="00A701F0"/>
    <w:rsid w:val="00A80889"/>
    <w:rsid w:val="00A930C1"/>
    <w:rsid w:val="00A93B0B"/>
    <w:rsid w:val="00A96AA0"/>
    <w:rsid w:val="00A97447"/>
    <w:rsid w:val="00AA1EC2"/>
    <w:rsid w:val="00AA5A76"/>
    <w:rsid w:val="00AB01D9"/>
    <w:rsid w:val="00AD78BD"/>
    <w:rsid w:val="00AE1306"/>
    <w:rsid w:val="00AE197C"/>
    <w:rsid w:val="00AF0BCE"/>
    <w:rsid w:val="00AF1DC0"/>
    <w:rsid w:val="00AF61F5"/>
    <w:rsid w:val="00AF67BB"/>
    <w:rsid w:val="00AF68AE"/>
    <w:rsid w:val="00AF6BB4"/>
    <w:rsid w:val="00B01A09"/>
    <w:rsid w:val="00B11870"/>
    <w:rsid w:val="00B17202"/>
    <w:rsid w:val="00B366BD"/>
    <w:rsid w:val="00B45481"/>
    <w:rsid w:val="00B60E7D"/>
    <w:rsid w:val="00B62823"/>
    <w:rsid w:val="00B6493E"/>
    <w:rsid w:val="00B763CC"/>
    <w:rsid w:val="00B90C58"/>
    <w:rsid w:val="00B92B0E"/>
    <w:rsid w:val="00B92F12"/>
    <w:rsid w:val="00BA0221"/>
    <w:rsid w:val="00BA3019"/>
    <w:rsid w:val="00BB3DA6"/>
    <w:rsid w:val="00BB437A"/>
    <w:rsid w:val="00BE0B9E"/>
    <w:rsid w:val="00BE4BAF"/>
    <w:rsid w:val="00BF29D1"/>
    <w:rsid w:val="00C05D62"/>
    <w:rsid w:val="00C251E3"/>
    <w:rsid w:val="00C33FC2"/>
    <w:rsid w:val="00C4130F"/>
    <w:rsid w:val="00C417DB"/>
    <w:rsid w:val="00C41D59"/>
    <w:rsid w:val="00C43467"/>
    <w:rsid w:val="00C555A0"/>
    <w:rsid w:val="00CA0C58"/>
    <w:rsid w:val="00CA2FBE"/>
    <w:rsid w:val="00CB4277"/>
    <w:rsid w:val="00CC001B"/>
    <w:rsid w:val="00CE19C6"/>
    <w:rsid w:val="00CE4A3F"/>
    <w:rsid w:val="00CE7F1B"/>
    <w:rsid w:val="00CF4C5C"/>
    <w:rsid w:val="00D071E1"/>
    <w:rsid w:val="00D07729"/>
    <w:rsid w:val="00D105EB"/>
    <w:rsid w:val="00D26AEE"/>
    <w:rsid w:val="00D320D3"/>
    <w:rsid w:val="00D462FA"/>
    <w:rsid w:val="00D65E8B"/>
    <w:rsid w:val="00D741F8"/>
    <w:rsid w:val="00D7707D"/>
    <w:rsid w:val="00D84061"/>
    <w:rsid w:val="00D876F2"/>
    <w:rsid w:val="00D903E3"/>
    <w:rsid w:val="00DA1610"/>
    <w:rsid w:val="00DA1CF1"/>
    <w:rsid w:val="00DA3BA6"/>
    <w:rsid w:val="00DC767B"/>
    <w:rsid w:val="00DE0AA0"/>
    <w:rsid w:val="00DE7E83"/>
    <w:rsid w:val="00E0711B"/>
    <w:rsid w:val="00E1520C"/>
    <w:rsid w:val="00E15E40"/>
    <w:rsid w:val="00E231A2"/>
    <w:rsid w:val="00E32B0A"/>
    <w:rsid w:val="00E5171B"/>
    <w:rsid w:val="00E5196F"/>
    <w:rsid w:val="00E60697"/>
    <w:rsid w:val="00E7369F"/>
    <w:rsid w:val="00E87D3C"/>
    <w:rsid w:val="00E908F6"/>
    <w:rsid w:val="00E92658"/>
    <w:rsid w:val="00E94A25"/>
    <w:rsid w:val="00E94AEB"/>
    <w:rsid w:val="00E97FE5"/>
    <w:rsid w:val="00EA51AE"/>
    <w:rsid w:val="00EA7BA2"/>
    <w:rsid w:val="00EB61AD"/>
    <w:rsid w:val="00EC0219"/>
    <w:rsid w:val="00EC420C"/>
    <w:rsid w:val="00EC7069"/>
    <w:rsid w:val="00ED091F"/>
    <w:rsid w:val="00EE084D"/>
    <w:rsid w:val="00EE20DD"/>
    <w:rsid w:val="00EE28F8"/>
    <w:rsid w:val="00EF1576"/>
    <w:rsid w:val="00EF1B6B"/>
    <w:rsid w:val="00EF48F3"/>
    <w:rsid w:val="00F06A36"/>
    <w:rsid w:val="00F1082B"/>
    <w:rsid w:val="00F20380"/>
    <w:rsid w:val="00F3387A"/>
    <w:rsid w:val="00F41A20"/>
    <w:rsid w:val="00F47573"/>
    <w:rsid w:val="00F61180"/>
    <w:rsid w:val="00F70CED"/>
    <w:rsid w:val="00F904E6"/>
    <w:rsid w:val="00F97126"/>
    <w:rsid w:val="00FB6CA8"/>
    <w:rsid w:val="00FE79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62C2B"/>
  <w15:chartTrackingRefBased/>
  <w15:docId w15:val="{6C8843EC-3588-4823-AC4F-E9945B9A92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1557"/>
    <w:pPr>
      <w:overflowPunct w:val="0"/>
      <w:autoSpaceDE w:val="0"/>
      <w:autoSpaceDN w:val="0"/>
      <w:adjustRightInd w:val="0"/>
      <w:spacing w:after="180" w:line="240" w:lineRule="auto"/>
      <w:textAlignment w:val="baseline"/>
    </w:pPr>
    <w:rPr>
      <w:rFonts w:ascii="Times New Roman" w:eastAsia="Times New Roman" w:hAnsi="Times New Roman" w:cs="Times New Roman"/>
      <w:sz w:val="21"/>
      <w:szCs w:val="20"/>
      <w:lang w:val="en-GB"/>
    </w:rPr>
  </w:style>
  <w:style w:type="paragraph" w:styleId="Heading2">
    <w:name w:val="heading 2"/>
    <w:basedOn w:val="Normal"/>
    <w:next w:val="Normal"/>
    <w:link w:val="Heading2Char"/>
    <w:uiPriority w:val="9"/>
    <w:semiHidden/>
    <w:unhideWhenUsed/>
    <w:qFormat/>
    <w:rsid w:val="0071155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711557"/>
    <w:pPr>
      <w:spacing w:before="120" w:after="180"/>
      <w:ind w:left="1134" w:hanging="1134"/>
      <w:outlineLvl w:val="2"/>
    </w:pPr>
    <w:rPr>
      <w:rFonts w:ascii="Arial" w:eastAsia="Times New Roman" w:hAnsi="Arial" w:cs="Times New Roman"/>
      <w:color w:val="auto"/>
      <w:sz w:val="28"/>
      <w:szCs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11557"/>
    <w:pPr>
      <w:ind w:left="1418" w:hanging="1418"/>
      <w:outlineLvl w:val="3"/>
    </w:pPr>
    <w:rPr>
      <w:sz w:val="24"/>
      <w:szCs w:val="24"/>
    </w:rPr>
  </w:style>
  <w:style w:type="paragraph" w:styleId="Heading5">
    <w:name w:val="heading 5"/>
    <w:aliases w:val="h5,Heading5"/>
    <w:basedOn w:val="Heading4"/>
    <w:next w:val="Normal"/>
    <w:link w:val="Heading5Char"/>
    <w:qFormat/>
    <w:rsid w:val="00711557"/>
    <w:pPr>
      <w:ind w:left="1701" w:hanging="1701"/>
      <w:outlineLvl w:val="4"/>
    </w:pPr>
    <w:rPr>
      <w:sz w:val="22"/>
      <w:szCs w:val="22"/>
    </w:rPr>
  </w:style>
  <w:style w:type="paragraph" w:styleId="Heading6">
    <w:name w:val="heading 6"/>
    <w:basedOn w:val="H6"/>
    <w:next w:val="Normal"/>
    <w:link w:val="Heading6Char"/>
    <w:qFormat/>
    <w:rsid w:val="00711557"/>
    <w:pPr>
      <w:outlineLvl w:val="5"/>
    </w:pPr>
  </w:style>
  <w:style w:type="paragraph" w:styleId="Heading7">
    <w:name w:val="heading 7"/>
    <w:basedOn w:val="H6"/>
    <w:next w:val="Normal"/>
    <w:link w:val="Heading7Char"/>
    <w:qFormat/>
    <w:rsid w:val="00711557"/>
    <w:pPr>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711557"/>
    <w:rPr>
      <w:rFonts w:asciiTheme="majorHAnsi" w:eastAsiaTheme="majorEastAsia" w:hAnsiTheme="majorHAnsi" w:cstheme="majorBidi"/>
      <w:color w:val="1F4D78"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11557"/>
    <w:rPr>
      <w:rFonts w:ascii="Arial" w:eastAsia="Times New Roman" w:hAnsi="Arial" w:cs="Times New Roman"/>
      <w:sz w:val="24"/>
      <w:szCs w:val="24"/>
      <w:lang w:val="en-GB"/>
    </w:rPr>
  </w:style>
  <w:style w:type="character" w:customStyle="1" w:styleId="Heading5Char">
    <w:name w:val="Heading 5 Char"/>
    <w:aliases w:val="h5 Char,Heading5 Char"/>
    <w:basedOn w:val="DefaultParagraphFont"/>
    <w:link w:val="Heading5"/>
    <w:rsid w:val="00711557"/>
    <w:rPr>
      <w:rFonts w:ascii="Arial" w:eastAsia="Times New Roman" w:hAnsi="Arial" w:cs="Times New Roman"/>
      <w:lang w:val="en-GB"/>
    </w:rPr>
  </w:style>
  <w:style w:type="character" w:customStyle="1" w:styleId="Heading6Char">
    <w:name w:val="Heading 6 Char"/>
    <w:basedOn w:val="DefaultParagraphFont"/>
    <w:link w:val="Heading6"/>
    <w:rsid w:val="00711557"/>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711557"/>
    <w:rPr>
      <w:rFonts w:ascii="Arial" w:eastAsia="Times New Roman" w:hAnsi="Arial" w:cs="Times New Roman"/>
      <w:sz w:val="20"/>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711557"/>
    <w:rPr>
      <w:rFonts w:ascii="Arial" w:eastAsia="Times New Roman" w:hAnsi="Arial" w:cs="Times New Roman"/>
      <w:sz w:val="28"/>
      <w:szCs w:val="28"/>
      <w:lang w:val="en-GB"/>
    </w:rPr>
  </w:style>
  <w:style w:type="paragraph" w:customStyle="1" w:styleId="H6">
    <w:name w:val="H6"/>
    <w:basedOn w:val="Heading5"/>
    <w:next w:val="Normal"/>
    <w:rsid w:val="00711557"/>
    <w:pPr>
      <w:ind w:left="1985" w:hanging="1985"/>
      <w:outlineLvl w:val="9"/>
    </w:pPr>
    <w:rPr>
      <w:sz w:val="20"/>
      <w:szCs w:val="20"/>
    </w:rPr>
  </w:style>
  <w:style w:type="paragraph" w:customStyle="1" w:styleId="B1">
    <w:name w:val="B1"/>
    <w:basedOn w:val="List"/>
    <w:link w:val="B1Char"/>
    <w:rsid w:val="00711557"/>
    <w:pPr>
      <w:ind w:left="568" w:hanging="284"/>
      <w:contextualSpacing w:val="0"/>
    </w:pPr>
    <w:rPr>
      <w:lang w:eastAsia="x-none"/>
    </w:rPr>
  </w:style>
  <w:style w:type="character" w:customStyle="1" w:styleId="B1Char">
    <w:name w:val="B1 Char"/>
    <w:link w:val="B1"/>
    <w:rsid w:val="00711557"/>
    <w:rPr>
      <w:rFonts w:ascii="Times New Roman" w:eastAsia="Times New Roman" w:hAnsi="Times New Roman" w:cs="Times New Roman"/>
      <w:sz w:val="20"/>
      <w:szCs w:val="20"/>
      <w:lang w:val="en-GB" w:eastAsia="x-none"/>
    </w:rPr>
  </w:style>
  <w:style w:type="paragraph" w:customStyle="1" w:styleId="TAC">
    <w:name w:val="TAC"/>
    <w:basedOn w:val="Normal"/>
    <w:link w:val="TACChar"/>
    <w:rsid w:val="00711557"/>
    <w:pPr>
      <w:keepNext/>
      <w:keepLines/>
      <w:spacing w:after="0"/>
      <w:jc w:val="center"/>
    </w:pPr>
    <w:rPr>
      <w:rFonts w:ascii="Arial" w:hAnsi="Arial"/>
      <w:sz w:val="18"/>
      <w:szCs w:val="18"/>
      <w:lang w:eastAsia="x-none"/>
    </w:rPr>
  </w:style>
  <w:style w:type="character" w:customStyle="1" w:styleId="TACChar">
    <w:name w:val="TAC Char"/>
    <w:link w:val="TAC"/>
    <w:rsid w:val="00711557"/>
    <w:rPr>
      <w:rFonts w:ascii="Arial" w:eastAsia="Times New Roman" w:hAnsi="Arial" w:cs="Times New Roman"/>
      <w:sz w:val="18"/>
      <w:szCs w:val="18"/>
      <w:lang w:val="en-GB" w:eastAsia="x-none"/>
    </w:rPr>
  </w:style>
  <w:style w:type="paragraph" w:customStyle="1" w:styleId="EQ">
    <w:name w:val="EQ"/>
    <w:basedOn w:val="Normal"/>
    <w:next w:val="Normal"/>
    <w:rsid w:val="00711557"/>
    <w:pPr>
      <w:keepLines/>
      <w:tabs>
        <w:tab w:val="center" w:pos="4536"/>
        <w:tab w:val="right" w:pos="9072"/>
      </w:tabs>
    </w:pPr>
    <w:rPr>
      <w:noProof/>
    </w:rPr>
  </w:style>
  <w:style w:type="paragraph" w:customStyle="1" w:styleId="TH">
    <w:name w:val="TH"/>
    <w:basedOn w:val="Normal"/>
    <w:link w:val="THChar"/>
    <w:rsid w:val="00711557"/>
    <w:pPr>
      <w:keepNext/>
      <w:keepLines/>
      <w:spacing w:before="60"/>
      <w:jc w:val="center"/>
    </w:pPr>
    <w:rPr>
      <w:rFonts w:ascii="Arial" w:hAnsi="Arial"/>
      <w:b/>
      <w:bCs/>
      <w:lang w:eastAsia="x-none"/>
    </w:rPr>
  </w:style>
  <w:style w:type="character" w:customStyle="1" w:styleId="THChar">
    <w:name w:val="TH Char"/>
    <w:link w:val="TH"/>
    <w:rsid w:val="00711557"/>
    <w:rPr>
      <w:rFonts w:ascii="Arial" w:eastAsia="Times New Roman" w:hAnsi="Arial" w:cs="Times New Roman"/>
      <w:b/>
      <w:bCs/>
      <w:sz w:val="20"/>
      <w:szCs w:val="20"/>
      <w:lang w:val="en-GB" w:eastAsia="x-none"/>
    </w:rPr>
  </w:style>
  <w:style w:type="paragraph" w:customStyle="1" w:styleId="TAH">
    <w:name w:val="TAH"/>
    <w:basedOn w:val="TAC"/>
    <w:link w:val="TAHCar"/>
    <w:rsid w:val="00711557"/>
    <w:rPr>
      <w:b/>
      <w:bCs/>
    </w:rPr>
  </w:style>
  <w:style w:type="character" w:customStyle="1" w:styleId="TAHCar">
    <w:name w:val="TAH Car"/>
    <w:link w:val="TAH"/>
    <w:rsid w:val="00711557"/>
    <w:rPr>
      <w:rFonts w:ascii="Arial" w:eastAsia="Times New Roman" w:hAnsi="Arial" w:cs="Times New Roman"/>
      <w:b/>
      <w:bCs/>
      <w:sz w:val="18"/>
      <w:szCs w:val="18"/>
      <w:lang w:val="en-GB" w:eastAsia="x-none"/>
    </w:rPr>
  </w:style>
  <w:style w:type="character" w:customStyle="1" w:styleId="Heading2Char">
    <w:name w:val="Heading 2 Char"/>
    <w:basedOn w:val="DefaultParagraphFont"/>
    <w:link w:val="Heading2"/>
    <w:uiPriority w:val="9"/>
    <w:semiHidden/>
    <w:rsid w:val="00711557"/>
    <w:rPr>
      <w:rFonts w:asciiTheme="majorHAnsi" w:eastAsiaTheme="majorEastAsia" w:hAnsiTheme="majorHAnsi" w:cstheme="majorBidi"/>
      <w:color w:val="2E74B5" w:themeColor="accent1" w:themeShade="BF"/>
      <w:sz w:val="26"/>
      <w:szCs w:val="26"/>
      <w:lang w:val="en-GB"/>
    </w:rPr>
  </w:style>
  <w:style w:type="paragraph" w:styleId="List">
    <w:name w:val="List"/>
    <w:basedOn w:val="Normal"/>
    <w:uiPriority w:val="99"/>
    <w:semiHidden/>
    <w:unhideWhenUsed/>
    <w:rsid w:val="00711557"/>
    <w:pPr>
      <w:ind w:left="283" w:hanging="283"/>
      <w:contextualSpacing/>
    </w:pPr>
  </w:style>
  <w:style w:type="paragraph" w:customStyle="1" w:styleId="CRCoverPage">
    <w:name w:val="CR Cover Page"/>
    <w:rsid w:val="00711557"/>
    <w:pPr>
      <w:spacing w:after="120" w:line="240" w:lineRule="auto"/>
    </w:pPr>
    <w:rPr>
      <w:rFonts w:ascii="Arial" w:eastAsia="Times New Roman" w:hAnsi="Arial" w:cs="Times New Roman"/>
      <w:sz w:val="20"/>
      <w:szCs w:val="20"/>
      <w:lang w:val="en-GB"/>
    </w:rPr>
  </w:style>
  <w:style w:type="character" w:styleId="Hyperlink">
    <w:name w:val="Hyperlink"/>
    <w:rsid w:val="00711557"/>
    <w:rPr>
      <w:color w:val="0000FF"/>
      <w:u w:val="single"/>
    </w:rPr>
  </w:style>
  <w:style w:type="paragraph" w:styleId="BalloonText">
    <w:name w:val="Balloon Text"/>
    <w:basedOn w:val="Normal"/>
    <w:link w:val="BalloonTextChar"/>
    <w:uiPriority w:val="99"/>
    <w:semiHidden/>
    <w:unhideWhenUsed/>
    <w:rsid w:val="0071155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1557"/>
    <w:rPr>
      <w:rFonts w:ascii="Segoe UI" w:eastAsia="Times New Roman" w:hAnsi="Segoe UI" w:cs="Segoe UI"/>
      <w:sz w:val="18"/>
      <w:szCs w:val="18"/>
      <w:lang w:val="en-GB"/>
    </w:rPr>
  </w:style>
  <w:style w:type="character" w:styleId="CommentReference">
    <w:name w:val="annotation reference"/>
    <w:basedOn w:val="DefaultParagraphFont"/>
    <w:uiPriority w:val="99"/>
    <w:semiHidden/>
    <w:unhideWhenUsed/>
    <w:rsid w:val="00582531"/>
    <w:rPr>
      <w:sz w:val="16"/>
      <w:szCs w:val="16"/>
    </w:rPr>
  </w:style>
  <w:style w:type="paragraph" w:styleId="CommentText">
    <w:name w:val="annotation text"/>
    <w:basedOn w:val="Normal"/>
    <w:link w:val="CommentTextChar"/>
    <w:uiPriority w:val="99"/>
    <w:semiHidden/>
    <w:unhideWhenUsed/>
    <w:rsid w:val="00582531"/>
    <w:rPr>
      <w:sz w:val="20"/>
    </w:rPr>
  </w:style>
  <w:style w:type="character" w:customStyle="1" w:styleId="CommentTextChar">
    <w:name w:val="Comment Text Char"/>
    <w:basedOn w:val="DefaultParagraphFont"/>
    <w:link w:val="CommentText"/>
    <w:uiPriority w:val="99"/>
    <w:semiHidden/>
    <w:rsid w:val="0058253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582531"/>
    <w:rPr>
      <w:b/>
      <w:bCs/>
    </w:rPr>
  </w:style>
  <w:style w:type="character" w:customStyle="1" w:styleId="CommentSubjectChar">
    <w:name w:val="Comment Subject Char"/>
    <w:basedOn w:val="CommentTextChar"/>
    <w:link w:val="CommentSubject"/>
    <w:uiPriority w:val="99"/>
    <w:semiHidden/>
    <w:rsid w:val="00582531"/>
    <w:rPr>
      <w:rFonts w:ascii="Times New Roman" w:eastAsia="Times New Roman" w:hAnsi="Times New Roman" w:cs="Times New Roman"/>
      <w:b/>
      <w:bCs/>
      <w:sz w:val="20"/>
      <w:szCs w:val="20"/>
      <w:lang w:val="en-GB"/>
    </w:rPr>
  </w:style>
  <w:style w:type="paragraph" w:customStyle="1" w:styleId="TAN">
    <w:name w:val="TAN"/>
    <w:basedOn w:val="Normal"/>
    <w:link w:val="TANChar"/>
    <w:rsid w:val="00736AEB"/>
    <w:pPr>
      <w:keepNext/>
      <w:keepLines/>
      <w:spacing w:after="0"/>
      <w:ind w:left="851" w:hanging="851"/>
    </w:pPr>
    <w:rPr>
      <w:rFonts w:ascii="Arial" w:hAnsi="Arial"/>
      <w:sz w:val="18"/>
      <w:szCs w:val="18"/>
      <w:lang w:eastAsia="x-none"/>
    </w:rPr>
  </w:style>
  <w:style w:type="character" w:customStyle="1" w:styleId="TANChar">
    <w:name w:val="TAN Char"/>
    <w:link w:val="TAN"/>
    <w:rsid w:val="00736AEB"/>
    <w:rPr>
      <w:rFonts w:ascii="Arial" w:eastAsia="Times New Roman" w:hAnsi="Arial" w:cs="Times New Roman"/>
      <w:sz w:val="18"/>
      <w:szCs w:val="18"/>
      <w:lang w:val="en-GB" w:eastAsia="x-none"/>
    </w:rPr>
  </w:style>
  <w:style w:type="paragraph" w:customStyle="1" w:styleId="TAL">
    <w:name w:val="TAL"/>
    <w:basedOn w:val="Normal"/>
    <w:link w:val="TALCar"/>
    <w:rsid w:val="001C62BD"/>
    <w:pPr>
      <w:keepNext/>
      <w:keepLines/>
      <w:spacing w:after="0"/>
    </w:pPr>
    <w:rPr>
      <w:rFonts w:ascii="Arial" w:hAnsi="Arial"/>
      <w:sz w:val="18"/>
      <w:szCs w:val="18"/>
      <w:lang w:eastAsia="x-none"/>
    </w:rPr>
  </w:style>
  <w:style w:type="character" w:customStyle="1" w:styleId="TALCar">
    <w:name w:val="TAL Car"/>
    <w:link w:val="TAL"/>
    <w:rsid w:val="001C62BD"/>
    <w:rPr>
      <w:rFonts w:ascii="Arial" w:eastAsia="Times New Roman" w:hAnsi="Arial" w:cs="Times New Roman"/>
      <w:sz w:val="18"/>
      <w:szCs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825578">
      <w:bodyDiv w:val="1"/>
      <w:marLeft w:val="0"/>
      <w:marRight w:val="0"/>
      <w:marTop w:val="0"/>
      <w:marBottom w:val="0"/>
      <w:divBdr>
        <w:top w:val="none" w:sz="0" w:space="0" w:color="auto"/>
        <w:left w:val="none" w:sz="0" w:space="0" w:color="auto"/>
        <w:bottom w:val="none" w:sz="0" w:space="0" w:color="auto"/>
        <w:right w:val="none" w:sz="0" w:space="0" w:color="auto"/>
      </w:divBdr>
    </w:div>
    <w:div w:id="376050667">
      <w:bodyDiv w:val="1"/>
      <w:marLeft w:val="0"/>
      <w:marRight w:val="0"/>
      <w:marTop w:val="0"/>
      <w:marBottom w:val="0"/>
      <w:divBdr>
        <w:top w:val="none" w:sz="0" w:space="0" w:color="auto"/>
        <w:left w:val="none" w:sz="0" w:space="0" w:color="auto"/>
        <w:bottom w:val="none" w:sz="0" w:space="0" w:color="auto"/>
        <w:right w:val="none" w:sz="0" w:space="0" w:color="auto"/>
      </w:divBdr>
    </w:div>
    <w:div w:id="387995378">
      <w:bodyDiv w:val="1"/>
      <w:marLeft w:val="0"/>
      <w:marRight w:val="0"/>
      <w:marTop w:val="0"/>
      <w:marBottom w:val="0"/>
      <w:divBdr>
        <w:top w:val="none" w:sz="0" w:space="0" w:color="auto"/>
        <w:left w:val="none" w:sz="0" w:space="0" w:color="auto"/>
        <w:bottom w:val="none" w:sz="0" w:space="0" w:color="auto"/>
        <w:right w:val="none" w:sz="0" w:space="0" w:color="auto"/>
      </w:divBdr>
    </w:div>
    <w:div w:id="1161047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oleObject" Target="embeddings/oleObject7.bin"/><Relationship Id="rId7" Type="http://schemas.openxmlformats.org/officeDocument/2006/relationships/hyperlink" Target="http://www.3gpp.org/3G_Specs/CRs.htm" TargetMode="Externa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oleObject" Target="embeddings/oleObject10.bin"/><Relationship Id="rId5" Type="http://schemas.openxmlformats.org/officeDocument/2006/relationships/footnotes" Target="footnotes.xml"/><Relationship Id="rId15" Type="http://schemas.microsoft.com/office/2011/relationships/commentsExtended" Target="commentsExtended.xml"/><Relationship Id="rId23" Type="http://schemas.openxmlformats.org/officeDocument/2006/relationships/oleObject" Target="embeddings/oleObject9.bin"/><Relationship Id="rId28"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comments" Target="comments.xml"/><Relationship Id="rId22" Type="http://schemas.openxmlformats.org/officeDocument/2006/relationships/oleObject" Target="embeddings/oleObject8.bin"/><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4724E949-E22A-413C-B87D-1DC364A4C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1215</TotalTime>
  <Pages>5</Pages>
  <Words>1211</Words>
  <Characters>6905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15</cp:revision>
  <dcterms:created xsi:type="dcterms:W3CDTF">2016-03-29T08:32:00Z</dcterms:created>
  <dcterms:modified xsi:type="dcterms:W3CDTF">2016-04-01T17:10:00Z</dcterms:modified>
</cp:coreProperties>
</file>